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5E618C01"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w:t>
      </w:r>
      <w:r w:rsidR="005A7220">
        <w:rPr>
          <w:rFonts w:ascii="Arial" w:hAnsi="Arial"/>
          <w:b/>
          <w:noProof/>
          <w:sz w:val="24"/>
        </w:rPr>
        <w:t>1</w:t>
      </w:r>
      <w:r>
        <w:rPr>
          <w:rFonts w:ascii="Arial" w:hAnsi="Arial"/>
          <w:b/>
          <w:noProof/>
          <w:sz w:val="24"/>
        </w:rPr>
        <w:t>-e</w:t>
      </w:r>
      <w:r>
        <w:rPr>
          <w:rFonts w:ascii="Arial" w:hAnsi="Arial"/>
          <w:b/>
          <w:noProof/>
          <w:sz w:val="24"/>
        </w:rPr>
        <w:fldChar w:fldCharType="end"/>
      </w:r>
      <w:r>
        <w:rPr>
          <w:rFonts w:ascii="Arial" w:hAnsi="Arial"/>
          <w:b/>
          <w:i/>
          <w:noProof/>
          <w:sz w:val="28"/>
        </w:rPr>
        <w:tab/>
        <w:t>R4-21</w:t>
      </w:r>
      <w:r w:rsidR="00AF53E1">
        <w:rPr>
          <w:rFonts w:ascii="Arial" w:hAnsi="Arial"/>
          <w:b/>
          <w:i/>
          <w:noProof/>
          <w:sz w:val="28"/>
        </w:rPr>
        <w:t>20756</w:t>
      </w:r>
    </w:p>
    <w:p w14:paraId="3C32B9BF" w14:textId="216B4010" w:rsidR="00025D0C" w:rsidRDefault="00025D0C" w:rsidP="00025D0C">
      <w:pPr>
        <w:spacing w:after="120"/>
        <w:outlineLvl w:val="0"/>
        <w:rPr>
          <w:rFonts w:ascii="Arial" w:hAnsi="Arial"/>
          <w:b/>
          <w:noProof/>
          <w:sz w:val="24"/>
        </w:rPr>
      </w:pPr>
      <w:r>
        <w:rPr>
          <w:rFonts w:ascii="Arial" w:hAnsi="Arial"/>
          <w:b/>
          <w:noProof/>
          <w:sz w:val="24"/>
        </w:rPr>
        <w:t xml:space="preserve">Electronic meeting, 1 – </w:t>
      </w:r>
      <w:r w:rsidR="005A7220">
        <w:rPr>
          <w:rFonts w:ascii="Arial" w:hAnsi="Arial"/>
          <w:b/>
          <w:noProof/>
          <w:sz w:val="24"/>
        </w:rPr>
        <w:t>12</w:t>
      </w:r>
      <w:r>
        <w:rPr>
          <w:rFonts w:ascii="Arial" w:hAnsi="Arial"/>
          <w:b/>
          <w:noProof/>
          <w:sz w:val="24"/>
        </w:rPr>
        <w:t xml:space="preserve"> </w:t>
      </w:r>
      <w:r w:rsidR="005A7220">
        <w:rPr>
          <w:rFonts w:ascii="Arial" w:hAnsi="Arial"/>
          <w:b/>
          <w:noProof/>
          <w:sz w:val="24"/>
        </w:rPr>
        <w:t>November</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385BB" w:rsidR="001E41F3" w:rsidRPr="00410371" w:rsidRDefault="005F0D99"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41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25E9" w:rsidR="001E41F3" w:rsidRPr="00410371" w:rsidRDefault="007141EE" w:rsidP="00E13F3D">
            <w:pPr>
              <w:pStyle w:val="CRCoverPage"/>
              <w:spacing w:after="0"/>
              <w:jc w:val="center"/>
              <w:rPr>
                <w:b/>
                <w:noProof/>
              </w:rPr>
            </w:pPr>
            <w:r>
              <w:fldChar w:fldCharType="begin"/>
            </w:r>
            <w:r>
              <w:instrText xml:space="preserve"> DOCPROPERTY  Revision  \* MERGEFORMAT </w:instrText>
            </w:r>
            <w:r>
              <w:fldChar w:fldCharType="separate"/>
            </w:r>
            <w:r w:rsidR="005F0D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D2CC" w:rsidR="001E41F3" w:rsidRPr="00410371" w:rsidRDefault="007141EE">
            <w:pPr>
              <w:pStyle w:val="CRCoverPage"/>
              <w:spacing w:after="0"/>
              <w:jc w:val="center"/>
              <w:rPr>
                <w:noProof/>
                <w:sz w:val="28"/>
              </w:rPr>
            </w:pPr>
            <w:r>
              <w:fldChar w:fldCharType="begin"/>
            </w:r>
            <w:r>
              <w:instrText xml:space="preserve"> DOCPROPERTY  Version  \* MERGEFORMAT </w:instrText>
            </w:r>
            <w:r>
              <w:fldChar w:fldCharType="separate"/>
            </w:r>
            <w:r w:rsidR="005F0D99">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5F89" w:rsidR="001E41F3" w:rsidRDefault="00C806BE">
            <w:pPr>
              <w:pStyle w:val="CRCoverPage"/>
              <w:spacing w:after="0"/>
              <w:ind w:left="100"/>
              <w:rPr>
                <w:noProof/>
              </w:rPr>
            </w:pPr>
            <w:r>
              <w:t xml:space="preserve">Draft </w:t>
            </w:r>
            <w:r w:rsidR="005F0D99">
              <w:t>CR to TS 38.141-1 with NRTC6 test configuration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4AC64" w:rsidR="001E41F3" w:rsidRDefault="005F0D99">
            <w:pPr>
              <w:pStyle w:val="CRCoverPage"/>
              <w:spacing w:after="0"/>
              <w:ind w:left="100"/>
              <w:rPr>
                <w:noProof/>
              </w:rPr>
            </w:pPr>
            <w:r w:rsidRPr="005F0D99">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396C4" w:rsidR="001E41F3" w:rsidRDefault="00215D9C">
            <w:pPr>
              <w:pStyle w:val="CRCoverPage"/>
              <w:spacing w:after="0"/>
              <w:ind w:left="100"/>
              <w:rPr>
                <w:noProof/>
              </w:rPr>
            </w:pPr>
            <w:r w:rsidRPr="00215D9C">
              <w:t>202</w:t>
            </w:r>
            <w:r w:rsidR="0076662F">
              <w:t>1</w:t>
            </w:r>
            <w:r w:rsidRPr="00215D9C">
              <w:t>-</w:t>
            </w:r>
            <w:r w:rsidR="00C806BE">
              <w:t>10</w:t>
            </w:r>
            <w:r w:rsidR="005A7220">
              <w:t>-2</w:t>
            </w:r>
            <w:r w:rsidR="00C806B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5F0D9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Pr="005F0D99" w:rsidRDefault="00215D9C">
            <w:pPr>
              <w:pStyle w:val="CRCoverPage"/>
              <w:spacing w:after="0"/>
              <w:ind w:left="100"/>
              <w:rPr>
                <w:noProof/>
              </w:rPr>
            </w:pPr>
            <w:r w:rsidRPr="005F0D99">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521E0" w:rsidR="001E41F3" w:rsidRDefault="005F0D99">
            <w:pPr>
              <w:pStyle w:val="CRCoverPage"/>
              <w:spacing w:after="0"/>
              <w:ind w:left="100"/>
              <w:rPr>
                <w:noProof/>
              </w:rPr>
            </w:pPr>
            <w:r>
              <w:rPr>
                <w:noProof/>
              </w:rPr>
              <w:t xml:space="preserve">During RAN4#100-e meeting draft CR R4-2115812 with NRTC6 introduction was endorsed. NRTC6 introduces specific test configuration for non-contiguous tranmission testing for unlicensed bands n46 and n96. However NRTC6 details require clarifications.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DC11A" w14:textId="77777777" w:rsidR="001E41F3" w:rsidRDefault="00DA1BB1">
            <w:pPr>
              <w:pStyle w:val="CRCoverPage"/>
              <w:spacing w:after="0"/>
              <w:ind w:left="100"/>
              <w:rPr>
                <w:noProof/>
              </w:rPr>
            </w:pPr>
            <w:r>
              <w:rPr>
                <w:noProof/>
              </w:rPr>
              <w:t>Clause 4.7.8: Addition of clarification with 20 MHz channel bandiwdth</w:t>
            </w:r>
          </w:p>
          <w:p w14:paraId="697C838F" w14:textId="77777777" w:rsidR="00DA1BB1" w:rsidRDefault="00DA1BB1">
            <w:pPr>
              <w:pStyle w:val="CRCoverPage"/>
              <w:spacing w:after="0"/>
              <w:ind w:left="100"/>
              <w:rPr>
                <w:noProof/>
              </w:rPr>
            </w:pPr>
            <w:r>
              <w:rPr>
                <w:noProof/>
              </w:rPr>
              <w:t>Clause 4.7.8.1: Method splited for 60 MHz and 80 MHz channel bandwidth with clear definition of pattern</w:t>
            </w:r>
          </w:p>
          <w:p w14:paraId="4FDF8B31" w14:textId="77777777" w:rsidR="00DA1BB1" w:rsidRDefault="00DA1BB1">
            <w:pPr>
              <w:pStyle w:val="CRCoverPage"/>
              <w:spacing w:after="0"/>
              <w:ind w:left="100"/>
              <w:rPr>
                <w:noProof/>
              </w:rPr>
            </w:pPr>
            <w:r>
              <w:rPr>
                <w:noProof/>
              </w:rPr>
              <w:t>Clause 4.8.3: editorial updates</w:t>
            </w:r>
          </w:p>
          <w:p w14:paraId="31C656EC" w14:textId="4DAC07C8" w:rsidR="00DA1BB1" w:rsidRDefault="00DA1BB1">
            <w:pPr>
              <w:pStyle w:val="CRCoverPage"/>
              <w:spacing w:after="0"/>
              <w:ind w:left="100"/>
              <w:rPr>
                <w:noProof/>
              </w:rPr>
            </w:pPr>
            <w:r>
              <w:rPr>
                <w:noProof/>
              </w:rPr>
              <w:t xml:space="preserve">Clause 4.8.4: editorial updates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DEA35" w:rsidR="001E41F3" w:rsidRDefault="005F0D99">
            <w:pPr>
              <w:pStyle w:val="CRCoverPage"/>
              <w:spacing w:after="0"/>
              <w:ind w:left="100"/>
              <w:rPr>
                <w:noProof/>
              </w:rPr>
            </w:pPr>
            <w:r>
              <w:rPr>
                <w:noProof/>
              </w:rPr>
              <w:t>Existing NRTC6 det</w:t>
            </w:r>
            <w:r w:rsidR="005E0D5C">
              <w:rPr>
                <w:noProof/>
              </w:rPr>
              <w:t>a</w:t>
            </w:r>
            <w:r>
              <w:rPr>
                <w:noProof/>
              </w:rPr>
              <w:t xml:space="preserve">ils will not be specified correctly and may be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3F2" w:rsidR="001E41F3" w:rsidRDefault="00DA1BB1">
            <w:pPr>
              <w:pStyle w:val="CRCoverPage"/>
              <w:spacing w:after="0"/>
              <w:ind w:left="100"/>
              <w:rPr>
                <w:noProof/>
              </w:rPr>
            </w:pPr>
            <w:r>
              <w:rPr>
                <w:noProof/>
              </w:rPr>
              <w:t xml:space="preserve">4.7.8, 4.7.8.1, </w:t>
            </w:r>
            <w:r w:rsidR="005F0D99">
              <w:rPr>
                <w:noProof/>
              </w:rPr>
              <w:t>4.8.3</w:t>
            </w:r>
            <w:r>
              <w:rPr>
                <w:noProof/>
              </w:rPr>
              <w:t>,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C40FC" w:rsidR="008863B9" w:rsidRDefault="000E7F0F">
            <w:pPr>
              <w:pStyle w:val="CRCoverPage"/>
              <w:spacing w:after="0"/>
              <w:ind w:left="100"/>
              <w:rPr>
                <w:noProof/>
              </w:rPr>
            </w:pPr>
            <w:r>
              <w:rPr>
                <w:noProof/>
              </w:rPr>
              <w:t>This is revision of dr</w:t>
            </w:r>
            <w:r w:rsidR="00AF53E1">
              <w:rPr>
                <w:noProof/>
              </w:rPr>
              <w:t>a</w:t>
            </w:r>
            <w:r>
              <w:rPr>
                <w:noProof/>
              </w:rPr>
              <w:t>ft CR R4-2119439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4AEB550" w14:textId="24F2CD3F" w:rsidR="005F0D99" w:rsidRDefault="005F0D99" w:rsidP="005F0D99">
      <w:pPr>
        <w:spacing w:line="259" w:lineRule="auto"/>
        <w:rPr>
          <w:color w:val="FF0000"/>
          <w:sz w:val="28"/>
          <w:szCs w:val="28"/>
        </w:rPr>
      </w:pPr>
      <w:r w:rsidRPr="005F0D99">
        <w:rPr>
          <w:color w:val="FF0000"/>
          <w:sz w:val="28"/>
          <w:szCs w:val="28"/>
        </w:rPr>
        <w:lastRenderedPageBreak/>
        <w:t>&lt;Start of changes&gt;</w:t>
      </w:r>
    </w:p>
    <w:p w14:paraId="477F00D6" w14:textId="77777777" w:rsidR="00DD3205" w:rsidRPr="00E345E3" w:rsidRDefault="00DD3205" w:rsidP="00DD3205">
      <w:pPr>
        <w:pStyle w:val="Heading3"/>
        <w:rPr>
          <w:lang w:eastAsia="zh-CN"/>
        </w:rPr>
      </w:pPr>
      <w:bookmarkStart w:id="1" w:name="_Toc82598197"/>
      <w:r w:rsidRPr="00E345E3">
        <w:rPr>
          <w:lang w:eastAsia="zh-CN"/>
        </w:rPr>
        <w:t>4.7.</w:t>
      </w:r>
      <w:r>
        <w:rPr>
          <w:lang w:eastAsia="zh-CN"/>
        </w:rPr>
        <w:t>8</w:t>
      </w:r>
      <w:r w:rsidRPr="00E345E3">
        <w:rPr>
          <w:lang w:eastAsia="zh-CN"/>
        </w:rPr>
        <w:tab/>
        <w:t>NRTC6: Non-contiguous spectrum operation in band n46 and n96</w:t>
      </w:r>
      <w:bookmarkEnd w:id="1"/>
    </w:p>
    <w:p w14:paraId="6E4FDCBE" w14:textId="323EFAAF" w:rsidR="00DD3205" w:rsidRPr="00E345E3" w:rsidRDefault="00DD3205" w:rsidP="00DD3205">
      <w:pPr>
        <w:rPr>
          <w:lang w:eastAsia="zh-CN"/>
        </w:rPr>
      </w:pPr>
      <w:r w:rsidRPr="00E345E3">
        <w:t xml:space="preserve">The purpose of test configuration NRTC6 is to test </w:t>
      </w:r>
      <w:r w:rsidRPr="00E345E3">
        <w:rPr>
          <w:lang w:eastAsia="zh-CN"/>
        </w:rPr>
        <w:t>operating band unwanted emission (OBUE) for one or two non-transmitted</w:t>
      </w:r>
      <w:ins w:id="2" w:author="Nokia - Bartlomiej Golebiowski" w:date="2021-09-23T14:05:00Z">
        <w:r>
          <w:rPr>
            <w:lang w:eastAsia="zh-CN"/>
          </w:rPr>
          <w:t xml:space="preserve"> 20 MHz</w:t>
        </w:r>
      </w:ins>
      <w:r w:rsidRPr="00E345E3">
        <w:rPr>
          <w:lang w:eastAsia="zh-CN"/>
        </w:rPr>
        <w:t xml:space="preserve"> channels for band n46 and n96 operation with 60 MHz and or 80 MHz channel bandwidth</w:t>
      </w:r>
      <w:r w:rsidRPr="00E345E3">
        <w:t>.</w:t>
      </w:r>
    </w:p>
    <w:p w14:paraId="08D45E69" w14:textId="77777777" w:rsidR="00DD3205" w:rsidRPr="00E345E3" w:rsidRDefault="00DD3205" w:rsidP="00DD3205">
      <w:pPr>
        <w:pStyle w:val="Heading4"/>
      </w:pPr>
      <w:bookmarkStart w:id="3" w:name="_Toc82598198"/>
      <w:r w:rsidRPr="00E345E3">
        <w:t>4.7.</w:t>
      </w:r>
      <w:r>
        <w:t>8</w:t>
      </w:r>
      <w:r w:rsidRPr="00E345E3">
        <w:rPr>
          <w:lang w:eastAsia="zh-CN"/>
        </w:rPr>
        <w:t>.1</w:t>
      </w:r>
      <w:r w:rsidRPr="00E345E3">
        <w:tab/>
        <w:t>NRTC6 generation</w:t>
      </w:r>
      <w:bookmarkEnd w:id="3"/>
    </w:p>
    <w:p w14:paraId="56369F83" w14:textId="77777777" w:rsidR="00DD3205" w:rsidRPr="00E345E3" w:rsidRDefault="00DD3205" w:rsidP="00DD32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0892355E" w14:textId="77777777" w:rsidR="00DD3205" w:rsidRPr="00E345E3" w:rsidRDefault="00DD3205" w:rsidP="00DD3205">
      <w:pPr>
        <w:pStyle w:val="B1"/>
      </w:pPr>
      <w:r w:rsidRPr="00E345E3">
        <w:t>-</w:t>
      </w:r>
      <w:r w:rsidRPr="00E345E3">
        <w:tab/>
        <w:t>Declared maximum Base Station RF Bandwidth supported for contiguous spectrum operation (D.11) shall be used.</w:t>
      </w:r>
    </w:p>
    <w:p w14:paraId="6C160347" w14:textId="61605636" w:rsidR="00DD3205" w:rsidRDefault="00DD3205" w:rsidP="00DD3205">
      <w:pPr>
        <w:pStyle w:val="B1"/>
        <w:rPr>
          <w:ins w:id="4" w:author="Nokia - Bartlomiej Golebiowski" w:date="2021-09-23T14:07:00Z"/>
        </w:rPr>
      </w:pPr>
      <w:r w:rsidRPr="00E345E3">
        <w:t>-</w:t>
      </w:r>
      <w:r w:rsidRPr="00E345E3">
        <w:tab/>
        <w:t>For</w:t>
      </w:r>
      <w:del w:id="5" w:author="Nokia - Bartlomiej Golebiowski" w:date="2021-09-23T14:05:00Z">
        <w:r w:rsidRPr="00E345E3" w:rsidDel="00DD3205">
          <w:delText xml:space="preserve"> band n46 and n96 operation</w:delText>
        </w:r>
      </w:del>
      <w:ins w:id="6" w:author="Nokia - Bartlomiej Golebiowski" w:date="2021-09-23T14:05:00Z">
        <w:r>
          <w:t>60 MHz channel bandwidth</w:t>
        </w:r>
      </w:ins>
      <w:r w:rsidRPr="00E345E3">
        <w:t xml:space="preserve">, place </w:t>
      </w:r>
      <w:ins w:id="7" w:author="Nokia - Bartlomiej Golebiowski" w:date="2021-11-08T15:43:00Z">
        <w:r w:rsidR="000E7F0F" w:rsidRPr="005E0D5C">
          <w:t xml:space="preserve">60 MHz </w:t>
        </w:r>
      </w:ins>
      <w:ins w:id="8" w:author="Nokia - Bartlomiej Golebiowski" w:date="2021-11-08T15:46:00Z">
        <w:r w:rsidR="000E7F0F" w:rsidRPr="005E0D5C">
          <w:t>carrier</w:t>
        </w:r>
      </w:ins>
      <w:ins w:id="9" w:author="Nokia - Bartlomiej Golebiowski" w:date="2021-11-11T16:13:00Z">
        <w:r w:rsidR="005E0D5C" w:rsidRPr="005E0D5C">
          <w:t xml:space="preserve"> </w:t>
        </w:r>
      </w:ins>
      <w:del w:id="10" w:author="Nokia - Bartlomiej Golebiowski" w:date="2021-11-08T15:43:00Z">
        <w:r w:rsidRPr="005E0D5C" w:rsidDel="000E7F0F">
          <w:delText>two carriers</w:delText>
        </w:r>
        <w:r w:rsidRPr="005E0D5C" w:rsidDel="000E7F0F">
          <w:rPr>
            <w:rFonts w:eastAsia="SimSun"/>
            <w:lang w:val="en-US" w:eastAsia="zh-CN"/>
            <w:rPrChange w:id="11" w:author="Nokia - Bartlomiej Golebiowski" w:date="2021-11-11T16:13:00Z">
              <w:rPr>
                <w:rFonts w:eastAsia="SimSun"/>
                <w:lang w:val="en-US" w:eastAsia="zh-CN"/>
              </w:rPr>
            </w:rPrChange>
          </w:rPr>
          <w:delText xml:space="preserve"> </w:delText>
        </w:r>
      </w:del>
      <w:del w:id="12" w:author="Nokia - Bartlomiej Golebiowski" w:date="2021-11-08T15:45:00Z">
        <w:r w:rsidRPr="005E0D5C" w:rsidDel="000E7F0F">
          <w:rPr>
            <w:rFonts w:eastAsia="SimSun"/>
            <w:lang w:val="en-US" w:eastAsia="zh-CN"/>
            <w:rPrChange w:id="13" w:author="Nokia - Bartlomiej Golebiowski" w:date="2021-11-11T16:13:00Z">
              <w:rPr>
                <w:rFonts w:eastAsia="SimSun"/>
                <w:lang w:val="en-US" w:eastAsia="zh-CN"/>
              </w:rPr>
            </w:rPrChange>
          </w:rPr>
          <w:delText>(according to 4.7.2)</w:delText>
        </w:r>
        <w:r w:rsidRPr="00E345E3" w:rsidDel="000E7F0F">
          <w:delText xml:space="preserve"> </w:delText>
        </w:r>
      </w:del>
      <w:ins w:id="14" w:author="Nokia - Bartlomiej Golebiowski" w:date="2021-09-23T14:05:00Z">
        <w:r>
          <w:t>with ON-OFF-</w:t>
        </w:r>
      </w:ins>
      <w:ins w:id="15" w:author="Nokia - Bartlomiej Golebiowski" w:date="2021-09-23T14:06:00Z">
        <w:r>
          <w:t>O</w:t>
        </w:r>
      </w:ins>
      <w:ins w:id="16" w:author="Nokia - Bartlomiej Golebiowski" w:date="2021-09-23T14:05:00Z">
        <w:r>
          <w:t>N pat</w:t>
        </w:r>
      </w:ins>
      <w:ins w:id="17" w:author="Nokia - Bartlomiej Golebiowski" w:date="2021-09-23T14:06:00Z">
        <w:r>
          <w:t xml:space="preserve">tern for non-contiguous transmission </w:t>
        </w:r>
      </w:ins>
      <w:r w:rsidRPr="00E345E3">
        <w:t xml:space="preserve">at the upper edge of the BS channel bandwidth for the carrier adjacent to the upper Base Station RF Bandwidth edge and </w:t>
      </w:r>
      <w:ins w:id="18" w:author="Nokia - Bartlomiej Golebiowski" w:date="2021-11-08T15:46:00Z">
        <w:r w:rsidR="000E7F0F" w:rsidRPr="005E0D5C">
          <w:t>60 MHz carrier</w:t>
        </w:r>
      </w:ins>
      <w:del w:id="19" w:author="Nokia - Bartlomiej Golebiowski" w:date="2021-11-08T15:46:00Z">
        <w:r w:rsidRPr="005E0D5C" w:rsidDel="000E7F0F">
          <w:delText>two carriers</w:delText>
        </w:r>
      </w:del>
      <w:r w:rsidRPr="00E345E3">
        <w:t xml:space="preserve"> </w:t>
      </w:r>
      <w:ins w:id="20" w:author="Nokia - Bartlomiej Golebiowski" w:date="2021-09-23T14:06:00Z">
        <w:r>
          <w:t>with ON-OFF-ON pattern</w:t>
        </w:r>
      </w:ins>
      <w:ins w:id="21" w:author="Nokia - Bartlomiej Golebiowski" w:date="2021-09-23T14:07:00Z">
        <w:r>
          <w:t xml:space="preserve"> for non-contiguous transmission </w:t>
        </w:r>
      </w:ins>
      <w:r w:rsidRPr="00E345E3">
        <w:t>at the lower edge of the BS channel bandwidth for the carrier adjacent to the lower Base Station RF Bandwidth edge.</w:t>
      </w:r>
    </w:p>
    <w:p w14:paraId="2A12432D" w14:textId="34742F65" w:rsidR="00DD3205" w:rsidRPr="00E345E3" w:rsidRDefault="00DD3205" w:rsidP="00DD3205">
      <w:pPr>
        <w:pStyle w:val="B1"/>
      </w:pPr>
      <w:ins w:id="22" w:author="Nokia - Bartlomiej Golebiowski" w:date="2021-09-23T14:07:00Z">
        <w:r>
          <w:t>-</w:t>
        </w:r>
        <w:r>
          <w:tab/>
          <w:t xml:space="preserve">For 80MHz channel bandwidth, </w:t>
        </w:r>
        <w:r w:rsidRPr="005E0D5C">
          <w:t xml:space="preserve">place </w:t>
        </w:r>
      </w:ins>
      <w:ins w:id="23" w:author="Nokia - Bartlomiej Golebiowski" w:date="2021-11-08T15:47:00Z">
        <w:r w:rsidR="000E7F0F" w:rsidRPr="005E0D5C">
          <w:t>80 MHz carrier</w:t>
        </w:r>
      </w:ins>
      <w:ins w:id="24" w:author="Nokia - Bartlomiej Golebiowski" w:date="2021-09-23T14:07:00Z">
        <w:r w:rsidRPr="005E0D5C">
          <w:t xml:space="preserve"> with ON-</w:t>
        </w:r>
      </w:ins>
      <w:ins w:id="25" w:author="Nokia - Bartlomiej Golebiowski" w:date="2021-11-09T14:05:00Z">
        <w:r w:rsidR="00BD3EAF" w:rsidRPr="005E0D5C">
          <w:t>OFF</w:t>
        </w:r>
      </w:ins>
      <w:ins w:id="26" w:author="Nokia - Bartlomiej Golebiowski" w:date="2021-09-23T14:07:00Z">
        <w:r>
          <w:t xml:space="preserve">-OFF-ON pattern for non-contiguous transmission at the upper edge of the BS channel bandwidth for the carrier adjacent to the upper Base Station RF Bandwidth edge and </w:t>
        </w:r>
      </w:ins>
      <w:ins w:id="27" w:author="Nokia - Bartlomiej Golebiowski" w:date="2021-11-08T15:48:00Z">
        <w:r w:rsidR="000E7F0F" w:rsidRPr="005E0D5C">
          <w:t>80 MHz carrier</w:t>
        </w:r>
      </w:ins>
      <w:ins w:id="28" w:author="Nokia - Bartlomiej Golebiowski" w:date="2021-09-23T14:07:00Z">
        <w:r>
          <w:t xml:space="preserve"> with ON-</w:t>
        </w:r>
      </w:ins>
      <w:ins w:id="29" w:author="Nokia - Bartlomiej Golebiowski" w:date="2021-11-09T14:06:00Z">
        <w:r w:rsidR="00BD3EAF">
          <w:t>OFF</w:t>
        </w:r>
      </w:ins>
      <w:ins w:id="30" w:author="Nokia - Bartlomiej Golebiowski" w:date="2021-09-23T14:07:00Z">
        <w:r>
          <w:t>-</w:t>
        </w:r>
      </w:ins>
      <w:ins w:id="31" w:author="Nokia - Bartlomiej Golebiowski" w:date="2021-11-09T14:07:00Z">
        <w:r w:rsidR="00BD3EAF" w:rsidRPr="005E0D5C">
          <w:t>OFF</w:t>
        </w:r>
      </w:ins>
      <w:ins w:id="32" w:author="Nokia - Bartlomiej Golebiowski" w:date="2021-09-23T14:07:00Z">
        <w:r>
          <w:t>-ON pattern for non-contiguous transmission at the lower edge of the BS channel bandwidth for the carrier adjacent to the lower Base Station RF Bandwidth edge.</w:t>
        </w:r>
      </w:ins>
    </w:p>
    <w:p w14:paraId="2388BA79" w14:textId="77AE2815" w:rsidR="00DD3205" w:rsidRPr="00E345E3" w:rsidRDefault="00DD3205" w:rsidP="00DD3205">
      <w:pPr>
        <w:pStyle w:val="B1"/>
      </w:pPr>
      <w:r w:rsidRPr="00E345E3">
        <w:t>-</w:t>
      </w:r>
      <w:r w:rsidRPr="00E345E3">
        <w:tab/>
        <w:t xml:space="preserve">For transmitter tests, select as many 60 MHz channel bandwidth (with </w:t>
      </w:r>
      <w:del w:id="33" w:author="Nokia - Bartlomiej Golebiowski" w:date="2021-09-23T14:08:00Z">
        <w:r w:rsidRPr="00E345E3" w:rsidDel="00DD3205">
          <w:delText>101</w:delText>
        </w:r>
      </w:del>
      <w:ins w:id="34" w:author="Nokia - Bartlomiej Golebiowski" w:date="2021-09-23T14:08:00Z">
        <w:r>
          <w:t>ON-OFF-ON</w:t>
        </w:r>
      </w:ins>
      <w:r w:rsidRPr="00E345E3">
        <w:t xml:space="preserve"> pattern for non-contiguous tr</w:t>
      </w:r>
      <w:r>
        <w:t>a</w:t>
      </w:r>
      <w:r w:rsidRPr="00E345E3">
        <w:t>n</w:t>
      </w:r>
      <w:r>
        <w:t>s</w:t>
      </w:r>
      <w:r w:rsidRPr="00E345E3">
        <w:t xml:space="preserve">mission) </w:t>
      </w:r>
      <w:del w:id="35" w:author="Nokia - Bartlomiej Golebiowski" w:date="2021-09-23T14:08:00Z">
        <w:r w:rsidRPr="00E345E3" w:rsidDel="00DD3205">
          <w:delText>and/</w:delText>
        </w:r>
      </w:del>
      <w:r w:rsidRPr="00E345E3">
        <w:t xml:space="preserve">or 80 MHz channel bandwidth </w:t>
      </w:r>
      <w:ins w:id="36" w:author="Nokia - Bartlomiej Golebiowski" w:date="2021-09-23T14:08:00Z">
        <w:r>
          <w:t>(</w:t>
        </w:r>
      </w:ins>
      <w:r w:rsidRPr="00E345E3">
        <w:t xml:space="preserve">with </w:t>
      </w:r>
      <w:del w:id="37" w:author="Nokia - Bartlomiej Golebiowski" w:date="2021-09-23T14:08:00Z">
        <w:r w:rsidRPr="00E345E3" w:rsidDel="00DD3205">
          <w:delText>1101</w:delText>
        </w:r>
      </w:del>
      <w:ins w:id="38" w:author="Nokia - Bartlomiej Golebiowski" w:date="2021-09-23T14:08:00Z">
        <w:r>
          <w:t>ON-</w:t>
        </w:r>
      </w:ins>
      <w:ins w:id="39" w:author="Nokia - Bartlomiej Golebiowski" w:date="2021-11-10T11:36:00Z">
        <w:r w:rsidR="007225A0" w:rsidRPr="005E0D5C">
          <w:t>OFF</w:t>
        </w:r>
      </w:ins>
      <w:ins w:id="40" w:author="Nokia - Bartlomiej Golebiowski" w:date="2021-09-23T14:08:00Z">
        <w:r>
          <w:t>-OFF-ON</w:t>
        </w:r>
      </w:ins>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41" w:author="Nokia - Bartlomiej Golebiowski" w:date="2021-09-23T14:09:00Z">
        <w:r w:rsidRPr="00E345E3" w:rsidDel="00DD3205">
          <w:delText>101</w:delText>
        </w:r>
      </w:del>
      <w:ins w:id="42" w:author="Nokia - Bartlomiej Golebiowski" w:date="2021-09-23T14:09:00Z">
        <w:r>
          <w:t>ON-OFF-ON</w:t>
        </w:r>
      </w:ins>
      <w:r w:rsidRPr="00E345E3">
        <w:t xml:space="preserve"> pattern for non-contiguous tr</w:t>
      </w:r>
      <w:r>
        <w:t>ans</w:t>
      </w:r>
      <w:r w:rsidRPr="00E345E3">
        <w:t xml:space="preserve">mission) </w:t>
      </w:r>
      <w:del w:id="43" w:author="Nokia - Bartlomiej Golebiowski" w:date="2021-09-23T14:18:00Z">
        <w:r w:rsidRPr="00E345E3" w:rsidDel="00DA1BB1">
          <w:delText>and/</w:delText>
        </w:r>
      </w:del>
      <w:r w:rsidRPr="00E345E3">
        <w:t xml:space="preserve">or 80 MHz channel bandwidth </w:t>
      </w:r>
      <w:ins w:id="44" w:author="Nokia - Bartlomiej Golebiowski" w:date="2021-09-23T14:19:00Z">
        <w:r w:rsidR="00DA1BB1">
          <w:t>(</w:t>
        </w:r>
      </w:ins>
      <w:r w:rsidRPr="00E345E3">
        <w:t xml:space="preserve">with </w:t>
      </w:r>
      <w:del w:id="45" w:author="Nokia - Bartlomiej Golebiowski" w:date="2021-09-23T14:19:00Z">
        <w:r w:rsidRPr="00E345E3" w:rsidDel="00DA1BB1">
          <w:delText>1101</w:delText>
        </w:r>
      </w:del>
      <w:ins w:id="46" w:author="Nokia - Bartlomiej Golebiowski" w:date="2021-09-23T14:19:00Z">
        <w:r w:rsidR="00DA1BB1">
          <w:t>ON-</w:t>
        </w:r>
      </w:ins>
      <w:ins w:id="47" w:author="Nokia - Bartlomiej Golebiowski" w:date="2021-11-09T14:07:00Z">
        <w:r w:rsidR="00BD3EAF" w:rsidRPr="005E0D5C">
          <w:t>OFF</w:t>
        </w:r>
      </w:ins>
      <w:ins w:id="48" w:author="Nokia - Bartlomiej Golebiowski" w:date="2021-09-23T14:19:00Z">
        <w:r w:rsidR="00DA1BB1">
          <w:t>-OFF-ON</w:t>
        </w:r>
      </w:ins>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4F667B37" w14:textId="77777777" w:rsidR="00DD3205" w:rsidRPr="00E345E3" w:rsidRDefault="00DD3205" w:rsidP="00DD32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2991BCDB" w14:textId="77777777" w:rsidR="00DD3205" w:rsidRPr="00E345E3" w:rsidRDefault="00DD3205" w:rsidP="00DD3205">
      <w:pPr>
        <w:pStyle w:val="Heading4"/>
      </w:pPr>
      <w:bookmarkStart w:id="49" w:name="_Toc82598199"/>
      <w:r w:rsidRPr="00E345E3">
        <w:t>4.7.</w:t>
      </w:r>
      <w:r>
        <w:t>8</w:t>
      </w:r>
      <w:r w:rsidRPr="00E345E3">
        <w:t>.</w:t>
      </w:r>
      <w:r w:rsidRPr="00E345E3">
        <w:rPr>
          <w:lang w:eastAsia="zh-CN"/>
        </w:rPr>
        <w:t>2</w:t>
      </w:r>
      <w:r w:rsidRPr="00E345E3">
        <w:tab/>
        <w:t>NRTC6 power allocation</w:t>
      </w:r>
      <w:bookmarkEnd w:id="49"/>
    </w:p>
    <w:p w14:paraId="5706E929" w14:textId="77777777" w:rsidR="00DD3205" w:rsidRDefault="00DD3205" w:rsidP="00DD32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11B89D38" w14:textId="77777777" w:rsidR="00DD3205" w:rsidRPr="005F0D99" w:rsidRDefault="00DD3205" w:rsidP="005F0D99">
      <w:pPr>
        <w:spacing w:line="259" w:lineRule="auto"/>
        <w:rPr>
          <w:color w:val="FF0000"/>
          <w:sz w:val="28"/>
          <w:szCs w:val="28"/>
        </w:rPr>
      </w:pPr>
    </w:p>
    <w:p w14:paraId="5A80C160" w14:textId="368365F8" w:rsidR="005F0D99" w:rsidRPr="005F0D99" w:rsidRDefault="005F0D99" w:rsidP="005F0D99">
      <w:pPr>
        <w:spacing w:line="259" w:lineRule="auto"/>
        <w:rPr>
          <w:color w:val="FF0000"/>
          <w:sz w:val="28"/>
          <w:szCs w:val="28"/>
        </w:rPr>
      </w:pPr>
      <w:r w:rsidRPr="005F0D99">
        <w:rPr>
          <w:color w:val="FF0000"/>
          <w:sz w:val="28"/>
          <w:szCs w:val="28"/>
        </w:rPr>
        <w:t>&lt;</w:t>
      </w:r>
      <w:r>
        <w:rPr>
          <w:color w:val="FF0000"/>
          <w:sz w:val="28"/>
          <w:szCs w:val="28"/>
        </w:rPr>
        <w:t xml:space="preserve">Next </w:t>
      </w:r>
      <w:r w:rsidRPr="005F0D99">
        <w:rPr>
          <w:color w:val="FF0000"/>
          <w:sz w:val="28"/>
          <w:szCs w:val="28"/>
        </w:rPr>
        <w:t>changes&gt;</w:t>
      </w:r>
    </w:p>
    <w:p w14:paraId="33BEED41" w14:textId="77777777" w:rsidR="005F0D99" w:rsidRPr="008C3753" w:rsidRDefault="005F0D99" w:rsidP="005F0D99">
      <w:pPr>
        <w:pStyle w:val="Heading3"/>
        <w:rPr>
          <w:rFonts w:eastAsia="SimSun"/>
        </w:rPr>
      </w:pPr>
      <w:bookmarkStart w:id="50" w:name="_Toc21099854"/>
      <w:bookmarkStart w:id="51" w:name="_Toc29809652"/>
      <w:bookmarkStart w:id="52" w:name="_Toc36645027"/>
      <w:bookmarkStart w:id="53" w:name="_Toc37272081"/>
      <w:bookmarkStart w:id="54" w:name="_Toc45884327"/>
      <w:bookmarkStart w:id="55" w:name="_Toc53182350"/>
      <w:bookmarkStart w:id="56" w:name="_Toc58860091"/>
      <w:bookmarkStart w:id="57" w:name="_Toc61182216"/>
      <w:bookmarkStart w:id="58" w:name="_Toc66782208"/>
      <w:bookmarkStart w:id="59" w:name="_Toc74967368"/>
      <w:bookmarkStart w:id="60" w:name="_Toc76544819"/>
      <w:bookmarkStart w:id="61" w:name="_Toc82598203"/>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62" w:name="OLE_LINK348"/>
      <w:bookmarkStart w:id="63"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EA0A30A" w14:textId="77777777" w:rsidR="005F0D99" w:rsidRPr="008C3753" w:rsidRDefault="005F0D99" w:rsidP="005F0D99">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339B9AF6" w14:textId="77777777" w:rsidR="005F0D99" w:rsidRPr="008C3753" w:rsidRDefault="005F0D99" w:rsidP="005F0D99">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7394B185" w14:textId="77777777" w:rsidR="005F0D99" w:rsidRPr="008C3753" w:rsidRDefault="005F0D99" w:rsidP="005F0D99">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A6B3992" w14:textId="77777777" w:rsidR="005F0D99" w:rsidRPr="008C3753" w:rsidRDefault="005F0D99" w:rsidP="005F0D99">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6E8C726C" w14:textId="77777777" w:rsidR="005F0D99" w:rsidRDefault="005F0D99" w:rsidP="005F0D99">
      <w:pPr>
        <w:rPr>
          <w:snapToGrid w:val="0"/>
          <w:lang w:eastAsia="zh-CN"/>
        </w:rPr>
      </w:pPr>
      <w:r w:rsidRPr="00F308BA">
        <w:rPr>
          <w:snapToGrid w:val="0"/>
        </w:rPr>
        <w:lastRenderedPageBreak/>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1D0E9804" w14:textId="421D9198" w:rsidR="005F0D99" w:rsidRDefault="005F0D99" w:rsidP="005F0D99">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64" w:author="Nokia - Bartlomiej Golebiowski" w:date="2021-09-23T14:01:00Z">
        <w:r>
          <w:rPr>
            <w:snapToGrid w:val="0"/>
            <w:lang w:eastAsia="zh-CN"/>
          </w:rPr>
          <w:t>u</w:t>
        </w:r>
      </w:ins>
      <w:r w:rsidRPr="00D36932">
        <w:rPr>
          <w:snapToGrid w:val="0"/>
          <w:lang w:eastAsia="zh-CN"/>
        </w:rPr>
        <w:t xml:space="preserve">ous transmission, </w:t>
      </w:r>
      <w:del w:id="65" w:author="Nokia - Bartlomiej Golebiowski" w:date="2021-09-23T14:01:00Z">
        <w:r w:rsidRPr="00D36932" w:rsidDel="00DD3205">
          <w:rPr>
            <w:snapToGrid w:val="0"/>
            <w:lang w:eastAsia="zh-CN"/>
          </w:rPr>
          <w:delText xml:space="preserve">for operation band unwanted emission, </w:delText>
        </w:r>
      </w:del>
      <w:r w:rsidRPr="00D36932">
        <w:rPr>
          <w:snapToGrid w:val="0"/>
          <w:lang w:eastAsia="zh-CN"/>
        </w:rPr>
        <w:t>the test configuration NRTC6 shall be used</w:t>
      </w:r>
      <w:ins w:id="66" w:author="Nokia - Bartlomiej Golebiowski" w:date="2021-09-23T14:02:00Z">
        <w:r w:rsidR="00DD3205">
          <w:rPr>
            <w:snapToGrid w:val="0"/>
            <w:lang w:eastAsia="zh-CN"/>
          </w:rPr>
          <w:t xml:space="preserve"> </w:t>
        </w:r>
        <w:r w:rsidR="00DD3205" w:rsidRPr="00DD3205">
          <w:rPr>
            <w:snapToGrid w:val="0"/>
            <w:lang w:eastAsia="zh-CN"/>
          </w:rPr>
          <w:t>for operation band unwanted emission,</w:t>
        </w:r>
      </w:ins>
      <w:r>
        <w:rPr>
          <w:snapToGrid w:val="0"/>
          <w:lang w:eastAsia="zh-CN"/>
        </w:rPr>
        <w:t>.</w:t>
      </w:r>
    </w:p>
    <w:p w14:paraId="53EA91D1" w14:textId="77777777" w:rsidR="005F0D99" w:rsidRPr="008C3753" w:rsidRDefault="005F0D99" w:rsidP="005F0D99">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68E8D9E3" w14:textId="77777777" w:rsidR="005F0D99" w:rsidRPr="008C3753" w:rsidRDefault="005F0D99" w:rsidP="005F0D99">
      <w:pPr>
        <w:pStyle w:val="TH"/>
        <w:rPr>
          <w:snapToGrid w:val="0"/>
          <w:lang w:eastAsia="zh-CN"/>
        </w:rPr>
      </w:pPr>
      <w:r w:rsidRPr="008C3753">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5F0D99" w:rsidRPr="008C3753" w14:paraId="53527E0E" w14:textId="77777777" w:rsidTr="004E799C">
        <w:trPr>
          <w:jc w:val="center"/>
        </w:trPr>
        <w:tc>
          <w:tcPr>
            <w:tcW w:w="4085" w:type="dxa"/>
          </w:tcPr>
          <w:p w14:paraId="47FBC6EF" w14:textId="77777777" w:rsidR="005F0D99" w:rsidRPr="008C3753" w:rsidRDefault="005F0D99" w:rsidP="004E799C">
            <w:pPr>
              <w:pStyle w:val="TAH"/>
              <w:rPr>
                <w:rFonts w:cs="Arial"/>
              </w:rPr>
            </w:pPr>
            <w:r w:rsidRPr="008C3753">
              <w:rPr>
                <w:rFonts w:cs="Arial"/>
                <w:lang w:eastAsia="zh-CN"/>
              </w:rPr>
              <w:t>BS test case</w:t>
            </w:r>
          </w:p>
        </w:tc>
        <w:tc>
          <w:tcPr>
            <w:tcW w:w="2054" w:type="dxa"/>
          </w:tcPr>
          <w:p w14:paraId="210BA720" w14:textId="77777777" w:rsidR="005F0D99" w:rsidRPr="008C3753" w:rsidRDefault="005F0D99" w:rsidP="004E799C">
            <w:pPr>
              <w:pStyle w:val="TAH"/>
              <w:rPr>
                <w:rFonts w:cs="Arial"/>
              </w:rPr>
            </w:pPr>
            <w:r w:rsidRPr="008C3753">
              <w:rPr>
                <w:rFonts w:cs="Arial"/>
                <w:snapToGrid w:val="0"/>
                <w:lang w:eastAsia="zh-CN"/>
              </w:rPr>
              <w:t>Contiguous spectrum capable BS</w:t>
            </w:r>
          </w:p>
        </w:tc>
        <w:tc>
          <w:tcPr>
            <w:tcW w:w="1859" w:type="dxa"/>
          </w:tcPr>
          <w:p w14:paraId="57174A78" w14:textId="77777777" w:rsidR="005F0D99" w:rsidRPr="008C3753" w:rsidRDefault="005F0D99" w:rsidP="004E799C">
            <w:pPr>
              <w:pStyle w:val="TAH"/>
              <w:rPr>
                <w:rFonts w:cs="Arial"/>
              </w:rPr>
            </w:pPr>
            <w:r w:rsidRPr="008C3753">
              <w:rPr>
                <w:rFonts w:cs="Arial"/>
                <w:snapToGrid w:val="0"/>
                <w:kern w:val="2"/>
                <w:lang w:eastAsia="zh-CN"/>
              </w:rPr>
              <w:t>C and NC capable BS with identical parameters</w:t>
            </w:r>
          </w:p>
        </w:tc>
        <w:tc>
          <w:tcPr>
            <w:tcW w:w="1859" w:type="dxa"/>
          </w:tcPr>
          <w:p w14:paraId="3390C140" w14:textId="77777777" w:rsidR="005F0D99" w:rsidRPr="008C3753" w:rsidRDefault="005F0D99" w:rsidP="004E799C">
            <w:pPr>
              <w:pStyle w:val="TAH"/>
              <w:rPr>
                <w:rFonts w:cs="Arial"/>
              </w:rPr>
            </w:pPr>
            <w:r w:rsidRPr="008C3753">
              <w:rPr>
                <w:rFonts w:cs="Arial"/>
                <w:snapToGrid w:val="0"/>
                <w:kern w:val="2"/>
                <w:lang w:eastAsia="zh-CN"/>
              </w:rPr>
              <w:t>C and NC capable BS with different parameters</w:t>
            </w:r>
          </w:p>
        </w:tc>
      </w:tr>
      <w:tr w:rsidR="005F0D99" w:rsidRPr="008C3753" w14:paraId="064E3611" w14:textId="77777777" w:rsidTr="004E799C">
        <w:trPr>
          <w:jc w:val="center"/>
        </w:trPr>
        <w:tc>
          <w:tcPr>
            <w:tcW w:w="4085" w:type="dxa"/>
          </w:tcPr>
          <w:p w14:paraId="1EBAB5B5" w14:textId="77777777" w:rsidR="005F0D99" w:rsidRPr="008C3753" w:rsidRDefault="005F0D99" w:rsidP="004E799C">
            <w:pPr>
              <w:pStyle w:val="TAL"/>
              <w:rPr>
                <w:rFonts w:cs="Arial"/>
              </w:rPr>
            </w:pPr>
            <w:r w:rsidRPr="008C3753">
              <w:rPr>
                <w:rFonts w:cs="Arial"/>
                <w:lang w:eastAsia="zh-CN"/>
              </w:rPr>
              <w:t>Base station output power</w:t>
            </w:r>
          </w:p>
        </w:tc>
        <w:tc>
          <w:tcPr>
            <w:tcW w:w="2054" w:type="dxa"/>
          </w:tcPr>
          <w:p w14:paraId="7BD99354"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F5EEA8"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49D187A9"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67FDBC60" w14:textId="77777777" w:rsidTr="004E799C">
        <w:trPr>
          <w:jc w:val="center"/>
        </w:trPr>
        <w:tc>
          <w:tcPr>
            <w:tcW w:w="4085" w:type="dxa"/>
          </w:tcPr>
          <w:p w14:paraId="017CCB39" w14:textId="77777777" w:rsidR="005F0D99" w:rsidRPr="008C3753" w:rsidRDefault="005F0D99" w:rsidP="004E799C">
            <w:pPr>
              <w:pStyle w:val="TAL"/>
              <w:rPr>
                <w:rFonts w:cs="Arial"/>
                <w:lang w:eastAsia="zh-CN"/>
              </w:rPr>
            </w:pPr>
            <w:r w:rsidRPr="008C3753">
              <w:rPr>
                <w:rFonts w:cs="Arial"/>
                <w:lang w:eastAsia="ja-JP"/>
              </w:rPr>
              <w:t>RE Power control dynamic range</w:t>
            </w:r>
          </w:p>
        </w:tc>
        <w:tc>
          <w:tcPr>
            <w:tcW w:w="2054" w:type="dxa"/>
          </w:tcPr>
          <w:p w14:paraId="2B8D0128" w14:textId="77777777" w:rsidR="005F0D99" w:rsidRPr="008C3753" w:rsidRDefault="005F0D99" w:rsidP="004E799C">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5B721EE4"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418017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31A65086" w14:textId="77777777" w:rsidTr="004E799C">
        <w:trPr>
          <w:jc w:val="center"/>
        </w:trPr>
        <w:tc>
          <w:tcPr>
            <w:tcW w:w="4085" w:type="dxa"/>
          </w:tcPr>
          <w:p w14:paraId="0C308FE9" w14:textId="77777777" w:rsidR="005F0D99" w:rsidRPr="008C3753" w:rsidRDefault="005F0D99" w:rsidP="004E799C">
            <w:pPr>
              <w:pStyle w:val="TAL"/>
              <w:rPr>
                <w:rFonts w:cs="Arial"/>
                <w:lang w:eastAsia="zh-CN"/>
              </w:rPr>
            </w:pPr>
            <w:r w:rsidRPr="008C3753">
              <w:rPr>
                <w:rFonts w:cs="Arial"/>
                <w:lang w:eastAsia="ja-JP"/>
              </w:rPr>
              <w:t>Total power dynamic range (Note 3)</w:t>
            </w:r>
          </w:p>
        </w:tc>
        <w:tc>
          <w:tcPr>
            <w:tcW w:w="2054" w:type="dxa"/>
          </w:tcPr>
          <w:p w14:paraId="3E0D99BD" w14:textId="77777777" w:rsidR="005F0D99" w:rsidRPr="008C3753" w:rsidRDefault="005F0D99" w:rsidP="004E799C">
            <w:pPr>
              <w:pStyle w:val="TAC"/>
              <w:rPr>
                <w:rFonts w:cs="Arial"/>
                <w:snapToGrid w:val="0"/>
                <w:lang w:eastAsia="zh-CN"/>
              </w:rPr>
            </w:pPr>
            <w:r w:rsidRPr="008C3753">
              <w:rPr>
                <w:rFonts w:cs="Arial"/>
                <w:snapToGrid w:val="0"/>
                <w:kern w:val="2"/>
                <w:lang w:eastAsia="zh-CN"/>
              </w:rPr>
              <w:t>SC</w:t>
            </w:r>
          </w:p>
        </w:tc>
        <w:tc>
          <w:tcPr>
            <w:tcW w:w="1859" w:type="dxa"/>
          </w:tcPr>
          <w:p w14:paraId="2ACFB510"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7D61F2A3"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r>
      <w:tr w:rsidR="005F0D99" w:rsidRPr="008C3753" w14:paraId="1428430B" w14:textId="77777777" w:rsidTr="004E799C">
        <w:trPr>
          <w:jc w:val="center"/>
        </w:trPr>
        <w:tc>
          <w:tcPr>
            <w:tcW w:w="4085" w:type="dxa"/>
          </w:tcPr>
          <w:p w14:paraId="546C0184" w14:textId="77777777" w:rsidR="005F0D99" w:rsidRPr="008C3753" w:rsidRDefault="005F0D99" w:rsidP="004E799C">
            <w:pPr>
              <w:pStyle w:val="TAL"/>
              <w:rPr>
                <w:rFonts w:cs="Arial"/>
              </w:rPr>
            </w:pPr>
            <w:r w:rsidRPr="008C3753">
              <w:rPr>
                <w:rFonts w:cs="Arial"/>
                <w:lang w:eastAsia="zh-CN"/>
              </w:rPr>
              <w:t>Transmit ON/OFF power (only applied for NR TDD BS)</w:t>
            </w:r>
          </w:p>
        </w:tc>
        <w:tc>
          <w:tcPr>
            <w:tcW w:w="2054" w:type="dxa"/>
          </w:tcPr>
          <w:p w14:paraId="4E8300D1"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12C31FEE"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2ACA44F"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0C786A3" w14:textId="77777777" w:rsidTr="004E799C">
        <w:trPr>
          <w:jc w:val="center"/>
        </w:trPr>
        <w:tc>
          <w:tcPr>
            <w:tcW w:w="4085" w:type="dxa"/>
          </w:tcPr>
          <w:p w14:paraId="67A0B664" w14:textId="77777777" w:rsidR="005F0D99" w:rsidRPr="008C3753" w:rsidRDefault="005F0D99" w:rsidP="004E799C">
            <w:pPr>
              <w:pStyle w:val="TAL"/>
              <w:rPr>
                <w:rFonts w:cs="Arial"/>
              </w:rPr>
            </w:pPr>
            <w:r w:rsidRPr="008C3753">
              <w:rPr>
                <w:rFonts w:cs="Arial"/>
                <w:lang w:eastAsia="ja-JP"/>
              </w:rPr>
              <w:t>Frequency error</w:t>
            </w:r>
          </w:p>
        </w:tc>
        <w:tc>
          <w:tcPr>
            <w:tcW w:w="2054" w:type="dxa"/>
          </w:tcPr>
          <w:p w14:paraId="1B81F96A" w14:textId="77777777" w:rsidR="005F0D99" w:rsidRPr="008C3753" w:rsidRDefault="005F0D99" w:rsidP="004E799C">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A1E3D"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0A76F5F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22265130" w14:textId="77777777" w:rsidTr="004E799C">
        <w:trPr>
          <w:jc w:val="center"/>
        </w:trPr>
        <w:tc>
          <w:tcPr>
            <w:tcW w:w="4085" w:type="dxa"/>
          </w:tcPr>
          <w:p w14:paraId="5184D6A2" w14:textId="77777777" w:rsidR="005F0D99" w:rsidRPr="008C3753" w:rsidRDefault="005F0D99" w:rsidP="004E799C">
            <w:pPr>
              <w:pStyle w:val="TAL"/>
              <w:rPr>
                <w:rFonts w:cs="Arial"/>
              </w:rPr>
            </w:pPr>
            <w:r w:rsidRPr="008C3753">
              <w:rPr>
                <w:rFonts w:cs="Arial"/>
                <w:lang w:eastAsia="ja-JP"/>
              </w:rPr>
              <w:t>Error Vector Magnitude (Note 3)</w:t>
            </w:r>
          </w:p>
        </w:tc>
        <w:tc>
          <w:tcPr>
            <w:tcW w:w="2054" w:type="dxa"/>
          </w:tcPr>
          <w:p w14:paraId="702AE043"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7EA5B42"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34BBC2A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A25A384" w14:textId="77777777" w:rsidTr="004E799C">
        <w:trPr>
          <w:jc w:val="center"/>
        </w:trPr>
        <w:tc>
          <w:tcPr>
            <w:tcW w:w="4085" w:type="dxa"/>
          </w:tcPr>
          <w:p w14:paraId="330568D8" w14:textId="77777777" w:rsidR="005F0D99" w:rsidRPr="008C3753" w:rsidRDefault="005F0D99" w:rsidP="004E799C">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7193E81A"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23C3224"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A5C834A"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A03BDC5" w14:textId="77777777" w:rsidTr="004E799C">
        <w:trPr>
          <w:jc w:val="center"/>
        </w:trPr>
        <w:tc>
          <w:tcPr>
            <w:tcW w:w="4085" w:type="dxa"/>
          </w:tcPr>
          <w:p w14:paraId="10FF05E7" w14:textId="77777777" w:rsidR="005F0D99" w:rsidRPr="008C3753" w:rsidRDefault="005F0D99" w:rsidP="004E799C">
            <w:pPr>
              <w:pStyle w:val="TAL"/>
              <w:rPr>
                <w:rFonts w:cs="Arial"/>
              </w:rPr>
            </w:pPr>
            <w:r w:rsidRPr="008C3753">
              <w:rPr>
                <w:rFonts w:cs="Arial"/>
                <w:lang w:eastAsia="ja-JP"/>
              </w:rPr>
              <w:t>Occupied bandwidth</w:t>
            </w:r>
          </w:p>
        </w:tc>
        <w:tc>
          <w:tcPr>
            <w:tcW w:w="2054" w:type="dxa"/>
          </w:tcPr>
          <w:p w14:paraId="229227A4" w14:textId="77777777" w:rsidR="005F0D99" w:rsidRPr="008C3753" w:rsidRDefault="005F0D99" w:rsidP="004E799C">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C07854F"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27921386"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5F0D99" w:rsidRPr="008C3753" w14:paraId="527B7F41" w14:textId="77777777" w:rsidTr="004E799C">
        <w:trPr>
          <w:jc w:val="center"/>
        </w:trPr>
        <w:tc>
          <w:tcPr>
            <w:tcW w:w="4085" w:type="dxa"/>
          </w:tcPr>
          <w:p w14:paraId="6C93E9FB" w14:textId="77777777" w:rsidR="005F0D99" w:rsidRPr="008C3753" w:rsidRDefault="005F0D99" w:rsidP="004E799C">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2054" w:type="dxa"/>
          </w:tcPr>
          <w:p w14:paraId="018443F7"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A2FFEEC"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2E53735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5063F183" w14:textId="77777777" w:rsidTr="004E799C">
        <w:trPr>
          <w:jc w:val="center"/>
        </w:trPr>
        <w:tc>
          <w:tcPr>
            <w:tcW w:w="4085" w:type="dxa"/>
          </w:tcPr>
          <w:p w14:paraId="66CDCD7B" w14:textId="77777777" w:rsidR="005F0D99" w:rsidRPr="008C3753" w:rsidRDefault="005F0D99" w:rsidP="004E799C">
            <w:pPr>
              <w:pStyle w:val="TAL"/>
              <w:rPr>
                <w:rFonts w:cs="Arial"/>
                <w:lang w:eastAsia="ja-JP"/>
              </w:rPr>
            </w:pPr>
            <w:r w:rsidRPr="008C3753">
              <w:rPr>
                <w:rFonts w:cs="Arial"/>
                <w:kern w:val="2"/>
                <w:lang w:eastAsia="ja-JP"/>
              </w:rPr>
              <w:t>Cumulative ACLR requirement in non-contiguous spectrum</w:t>
            </w:r>
          </w:p>
        </w:tc>
        <w:tc>
          <w:tcPr>
            <w:tcW w:w="2054" w:type="dxa"/>
          </w:tcPr>
          <w:p w14:paraId="0050E4F8" w14:textId="77777777" w:rsidR="005F0D99" w:rsidRPr="008C3753" w:rsidRDefault="005F0D99" w:rsidP="004E799C">
            <w:pPr>
              <w:pStyle w:val="TAC"/>
              <w:rPr>
                <w:rFonts w:eastAsia="SimSun" w:cs="Arial"/>
                <w:snapToGrid w:val="0"/>
                <w:lang w:eastAsia="zh-CN"/>
              </w:rPr>
            </w:pPr>
            <w:r w:rsidRPr="008C3753">
              <w:rPr>
                <w:rFonts w:eastAsia="SimSun" w:cs="Arial"/>
                <w:snapToGrid w:val="0"/>
                <w:lang w:eastAsia="zh-CN"/>
              </w:rPr>
              <w:t>-</w:t>
            </w:r>
          </w:p>
        </w:tc>
        <w:tc>
          <w:tcPr>
            <w:tcW w:w="1859" w:type="dxa"/>
          </w:tcPr>
          <w:p w14:paraId="3A6CA62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c>
          <w:tcPr>
            <w:tcW w:w="1859" w:type="dxa"/>
          </w:tcPr>
          <w:p w14:paraId="7530135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r>
      <w:tr w:rsidR="005F0D99" w:rsidRPr="008C3753" w14:paraId="7D4D7C2F" w14:textId="77777777" w:rsidTr="004E799C">
        <w:trPr>
          <w:jc w:val="center"/>
        </w:trPr>
        <w:tc>
          <w:tcPr>
            <w:tcW w:w="4085" w:type="dxa"/>
          </w:tcPr>
          <w:p w14:paraId="25350BE1" w14:textId="77777777" w:rsidR="005F0D99" w:rsidRPr="008C3753" w:rsidRDefault="005F0D99" w:rsidP="004E799C">
            <w:pPr>
              <w:pStyle w:val="TAL"/>
              <w:rPr>
                <w:rFonts w:cs="Arial"/>
              </w:rPr>
            </w:pPr>
            <w:r w:rsidRPr="00F308BA">
              <w:rPr>
                <w:lang w:eastAsia="ja-JP"/>
              </w:rPr>
              <w:t>Operating band unwanted emissions</w:t>
            </w:r>
          </w:p>
        </w:tc>
        <w:tc>
          <w:tcPr>
            <w:tcW w:w="2054" w:type="dxa"/>
          </w:tcPr>
          <w:p w14:paraId="7F156FAE" w14:textId="77777777" w:rsidR="005F0D99" w:rsidRPr="008C3753" w:rsidRDefault="005F0D99" w:rsidP="004E799C">
            <w:pPr>
              <w:pStyle w:val="TAC"/>
              <w:rPr>
                <w:rFonts w:eastAsia="SimSun" w:cs="Arial"/>
              </w:rPr>
            </w:pPr>
            <w:r w:rsidRPr="00F308BA">
              <w:rPr>
                <w:snapToGrid w:val="0"/>
                <w:lang w:eastAsia="zh-CN"/>
              </w:rPr>
              <w:t>NRTC1</w:t>
            </w:r>
            <w:bookmarkStart w:id="67" w:name="OLE_LINK397"/>
            <w:bookmarkStart w:id="68" w:name="OLE_LINK398"/>
            <w:r w:rsidRPr="00F308BA">
              <w:rPr>
                <w:rFonts w:eastAsia="SimSun"/>
                <w:snapToGrid w:val="0"/>
                <w:lang w:eastAsia="zh-CN"/>
              </w:rPr>
              <w:t>, SC (Note 2)</w:t>
            </w:r>
            <w:bookmarkEnd w:id="67"/>
            <w:bookmarkEnd w:id="68"/>
            <w:r w:rsidRPr="00E345E3">
              <w:rPr>
                <w:rFonts w:eastAsia="SimSun"/>
                <w:snapToGrid w:val="0"/>
                <w:lang w:eastAsia="zh-CN"/>
              </w:rPr>
              <w:t xml:space="preserve"> NRTC6 (Note 4)</w:t>
            </w:r>
          </w:p>
        </w:tc>
        <w:tc>
          <w:tcPr>
            <w:tcW w:w="1859" w:type="dxa"/>
          </w:tcPr>
          <w:p w14:paraId="746A6835"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12CBF27"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c>
          <w:tcPr>
            <w:tcW w:w="1859" w:type="dxa"/>
          </w:tcPr>
          <w:p w14:paraId="1CAE056D"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5B12DA4C"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r>
      <w:tr w:rsidR="005F0D99" w:rsidRPr="008C3753" w14:paraId="42F70491" w14:textId="77777777" w:rsidTr="004E799C">
        <w:trPr>
          <w:jc w:val="center"/>
        </w:trPr>
        <w:tc>
          <w:tcPr>
            <w:tcW w:w="4085" w:type="dxa"/>
          </w:tcPr>
          <w:p w14:paraId="20A20A77" w14:textId="77777777" w:rsidR="005F0D99" w:rsidRPr="008C3753" w:rsidRDefault="005F0D99" w:rsidP="004E799C">
            <w:pPr>
              <w:pStyle w:val="TAL"/>
              <w:rPr>
                <w:rFonts w:cs="Arial"/>
              </w:rPr>
            </w:pPr>
            <w:r w:rsidRPr="008C3753">
              <w:rPr>
                <w:rFonts w:cs="Arial"/>
                <w:lang w:eastAsia="ja-JP"/>
              </w:rPr>
              <w:t>Transmitter spurious emissions</w:t>
            </w:r>
          </w:p>
        </w:tc>
        <w:tc>
          <w:tcPr>
            <w:tcW w:w="2054" w:type="dxa"/>
          </w:tcPr>
          <w:p w14:paraId="0378469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8388351" w14:textId="77777777" w:rsidR="005F0D99" w:rsidRPr="008C3753" w:rsidRDefault="005F0D99" w:rsidP="004E799C">
            <w:pPr>
              <w:pStyle w:val="TAC"/>
              <w:rPr>
                <w:rFonts w:cs="Arial"/>
                <w:snapToGrid w:val="0"/>
                <w:lang w:eastAsia="zh-CN"/>
              </w:rPr>
            </w:pPr>
            <w:r w:rsidRPr="008C3753">
              <w:rPr>
                <w:rFonts w:cs="Arial"/>
                <w:snapToGrid w:val="0"/>
                <w:lang w:eastAsia="zh-CN"/>
              </w:rPr>
              <w:t xml:space="preserve"> NRTC3</w:t>
            </w:r>
          </w:p>
        </w:tc>
        <w:tc>
          <w:tcPr>
            <w:tcW w:w="1859" w:type="dxa"/>
          </w:tcPr>
          <w:p w14:paraId="6B129550"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2B91450D" w14:textId="77777777" w:rsidTr="004E799C">
        <w:trPr>
          <w:jc w:val="center"/>
        </w:trPr>
        <w:tc>
          <w:tcPr>
            <w:tcW w:w="4085" w:type="dxa"/>
          </w:tcPr>
          <w:p w14:paraId="1976F4BD" w14:textId="77777777" w:rsidR="005F0D99" w:rsidRPr="008C3753" w:rsidRDefault="005F0D99" w:rsidP="004E799C">
            <w:pPr>
              <w:pStyle w:val="TAL"/>
              <w:rPr>
                <w:rFonts w:cs="Arial"/>
              </w:rPr>
            </w:pPr>
            <w:r w:rsidRPr="008C3753">
              <w:rPr>
                <w:rFonts w:cs="Arial"/>
                <w:lang w:eastAsia="ja-JP"/>
              </w:rPr>
              <w:t>Transmitter intermodulation</w:t>
            </w:r>
          </w:p>
        </w:tc>
        <w:tc>
          <w:tcPr>
            <w:tcW w:w="2054" w:type="dxa"/>
          </w:tcPr>
          <w:p w14:paraId="0397A3C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B727D61"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c>
          <w:tcPr>
            <w:tcW w:w="1859" w:type="dxa"/>
          </w:tcPr>
          <w:p w14:paraId="2240D0A6"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62936982" w14:textId="77777777" w:rsidTr="004E799C">
        <w:trPr>
          <w:jc w:val="center"/>
        </w:trPr>
        <w:tc>
          <w:tcPr>
            <w:tcW w:w="4085" w:type="dxa"/>
          </w:tcPr>
          <w:p w14:paraId="7F12C7E7" w14:textId="77777777" w:rsidR="005F0D99" w:rsidRPr="008C3753" w:rsidRDefault="005F0D99" w:rsidP="004E799C">
            <w:pPr>
              <w:pStyle w:val="TAL"/>
              <w:rPr>
                <w:rFonts w:cs="Arial"/>
              </w:rPr>
            </w:pPr>
            <w:r w:rsidRPr="008C3753">
              <w:rPr>
                <w:rFonts w:cs="Arial"/>
                <w:lang w:eastAsia="ja-JP"/>
              </w:rPr>
              <w:t>Reference sensitivity level</w:t>
            </w:r>
          </w:p>
        </w:tc>
        <w:tc>
          <w:tcPr>
            <w:tcW w:w="2054" w:type="dxa"/>
          </w:tcPr>
          <w:p w14:paraId="0E8BF45D"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2A2A489C"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33064AF"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EFFDB97" w14:textId="77777777" w:rsidTr="004E799C">
        <w:trPr>
          <w:jc w:val="center"/>
        </w:trPr>
        <w:tc>
          <w:tcPr>
            <w:tcW w:w="4085" w:type="dxa"/>
          </w:tcPr>
          <w:p w14:paraId="4C439B8F" w14:textId="77777777" w:rsidR="005F0D99" w:rsidRPr="008C3753" w:rsidRDefault="005F0D99" w:rsidP="004E799C">
            <w:pPr>
              <w:pStyle w:val="TAL"/>
              <w:rPr>
                <w:rFonts w:cs="Arial"/>
              </w:rPr>
            </w:pPr>
            <w:r w:rsidRPr="008C3753">
              <w:rPr>
                <w:rFonts w:cs="Arial"/>
                <w:lang w:eastAsia="ja-JP"/>
              </w:rPr>
              <w:t>Dynamic range</w:t>
            </w:r>
          </w:p>
        </w:tc>
        <w:tc>
          <w:tcPr>
            <w:tcW w:w="2054" w:type="dxa"/>
          </w:tcPr>
          <w:p w14:paraId="58B3960A"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7C8FD65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51EF092"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BCEF2CB" w14:textId="77777777" w:rsidTr="004E799C">
        <w:trPr>
          <w:jc w:val="center"/>
        </w:trPr>
        <w:tc>
          <w:tcPr>
            <w:tcW w:w="4085" w:type="dxa"/>
          </w:tcPr>
          <w:p w14:paraId="389825CB" w14:textId="77777777" w:rsidR="005F0D99" w:rsidRPr="008C3753" w:rsidRDefault="005F0D99" w:rsidP="004E799C">
            <w:pPr>
              <w:pStyle w:val="TAL"/>
              <w:rPr>
                <w:rFonts w:cs="Arial"/>
              </w:rPr>
            </w:pPr>
            <w:r w:rsidRPr="008C3753">
              <w:t>Adjacent Channel Selectivity (ACS)</w:t>
            </w:r>
          </w:p>
        </w:tc>
        <w:tc>
          <w:tcPr>
            <w:tcW w:w="2054" w:type="dxa"/>
          </w:tcPr>
          <w:p w14:paraId="3FEEB2FD"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355705F"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3FC4CBE5"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3472269" w14:textId="77777777" w:rsidTr="004E799C">
        <w:trPr>
          <w:jc w:val="center"/>
        </w:trPr>
        <w:tc>
          <w:tcPr>
            <w:tcW w:w="4085" w:type="dxa"/>
          </w:tcPr>
          <w:p w14:paraId="4D455772" w14:textId="77777777" w:rsidR="005F0D99" w:rsidRPr="008C3753" w:rsidRDefault="005F0D99" w:rsidP="004E799C">
            <w:pPr>
              <w:pStyle w:val="TAL"/>
              <w:rPr>
                <w:rFonts w:cs="Arial"/>
              </w:rPr>
            </w:pPr>
            <w:r w:rsidRPr="008C3753">
              <w:t>In-band blocking</w:t>
            </w:r>
          </w:p>
        </w:tc>
        <w:tc>
          <w:tcPr>
            <w:tcW w:w="2054" w:type="dxa"/>
          </w:tcPr>
          <w:p w14:paraId="78389A6F"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2E89955A"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336F71"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C337677" w14:textId="77777777" w:rsidTr="004E799C">
        <w:trPr>
          <w:jc w:val="center"/>
        </w:trPr>
        <w:tc>
          <w:tcPr>
            <w:tcW w:w="4085" w:type="dxa"/>
          </w:tcPr>
          <w:p w14:paraId="7AFFE065" w14:textId="77777777" w:rsidR="005F0D99" w:rsidRPr="008C3753" w:rsidRDefault="005F0D99" w:rsidP="004E799C">
            <w:pPr>
              <w:pStyle w:val="TAL"/>
              <w:rPr>
                <w:rFonts w:cs="Arial"/>
              </w:rPr>
            </w:pPr>
            <w:r w:rsidRPr="008C3753">
              <w:t>Out-of-band blocking</w:t>
            </w:r>
          </w:p>
        </w:tc>
        <w:tc>
          <w:tcPr>
            <w:tcW w:w="2054" w:type="dxa"/>
          </w:tcPr>
          <w:p w14:paraId="4550831E"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CC2FCA0"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1F626117"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E37C392" w14:textId="77777777" w:rsidTr="004E799C">
        <w:trPr>
          <w:jc w:val="center"/>
        </w:trPr>
        <w:tc>
          <w:tcPr>
            <w:tcW w:w="4085" w:type="dxa"/>
          </w:tcPr>
          <w:p w14:paraId="7D54752A" w14:textId="77777777" w:rsidR="005F0D99" w:rsidRPr="008C3753" w:rsidRDefault="005F0D99" w:rsidP="004E799C">
            <w:pPr>
              <w:pStyle w:val="TAL"/>
              <w:rPr>
                <w:rFonts w:cs="Arial"/>
              </w:rPr>
            </w:pPr>
            <w:r w:rsidRPr="008C3753">
              <w:rPr>
                <w:rFonts w:cs="Arial"/>
              </w:rPr>
              <w:t>Receiver spurious emissions</w:t>
            </w:r>
          </w:p>
        </w:tc>
        <w:tc>
          <w:tcPr>
            <w:tcW w:w="2054" w:type="dxa"/>
          </w:tcPr>
          <w:p w14:paraId="2C1FC678"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A0DA6F5"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58CAFC2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F9BC7BC" w14:textId="77777777" w:rsidTr="004E799C">
        <w:trPr>
          <w:jc w:val="center"/>
        </w:trPr>
        <w:tc>
          <w:tcPr>
            <w:tcW w:w="4085" w:type="dxa"/>
          </w:tcPr>
          <w:p w14:paraId="3C56B7B8" w14:textId="77777777" w:rsidR="005F0D99" w:rsidRPr="008C3753" w:rsidRDefault="005F0D99" w:rsidP="004E799C">
            <w:pPr>
              <w:pStyle w:val="TAL"/>
              <w:rPr>
                <w:rFonts w:cs="Arial"/>
              </w:rPr>
            </w:pPr>
            <w:r w:rsidRPr="008C3753">
              <w:rPr>
                <w:rFonts w:cs="Arial"/>
              </w:rPr>
              <w:t>Receiver intermodulation</w:t>
            </w:r>
          </w:p>
        </w:tc>
        <w:tc>
          <w:tcPr>
            <w:tcW w:w="2054" w:type="dxa"/>
          </w:tcPr>
          <w:p w14:paraId="65D2D519"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461651"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D3136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E0283A0" w14:textId="77777777" w:rsidTr="004E799C">
        <w:trPr>
          <w:jc w:val="center"/>
        </w:trPr>
        <w:tc>
          <w:tcPr>
            <w:tcW w:w="4085" w:type="dxa"/>
          </w:tcPr>
          <w:p w14:paraId="664A3A0E" w14:textId="77777777" w:rsidR="005F0D99" w:rsidRPr="008C3753" w:rsidRDefault="005F0D99" w:rsidP="004E799C">
            <w:pPr>
              <w:pStyle w:val="TAL"/>
              <w:rPr>
                <w:rFonts w:cs="Arial"/>
              </w:rPr>
            </w:pPr>
            <w:r w:rsidRPr="008C3753">
              <w:rPr>
                <w:rFonts w:cs="Arial"/>
                <w:lang w:eastAsia="ja-JP"/>
              </w:rPr>
              <w:t>In-channel selectivity</w:t>
            </w:r>
          </w:p>
        </w:tc>
        <w:tc>
          <w:tcPr>
            <w:tcW w:w="2054" w:type="dxa"/>
          </w:tcPr>
          <w:p w14:paraId="48A2253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0F7AB209"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c>
          <w:tcPr>
            <w:tcW w:w="1859" w:type="dxa"/>
          </w:tcPr>
          <w:p w14:paraId="710CAAD4"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r>
      <w:tr w:rsidR="005F0D99" w:rsidRPr="008C3753" w14:paraId="44849B3F" w14:textId="77777777" w:rsidTr="004E799C">
        <w:trPr>
          <w:jc w:val="center"/>
        </w:trPr>
        <w:tc>
          <w:tcPr>
            <w:tcW w:w="9857" w:type="dxa"/>
            <w:gridSpan w:val="4"/>
          </w:tcPr>
          <w:p w14:paraId="1180474D" w14:textId="77777777" w:rsidR="005F0D99" w:rsidRPr="008C3753" w:rsidRDefault="005F0D99" w:rsidP="004E799C">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013C14F7" w14:textId="77777777" w:rsidR="005F0D99" w:rsidRPr="008C3753" w:rsidRDefault="005F0D99" w:rsidP="004E799C">
            <w:pPr>
              <w:pStyle w:val="TAN"/>
              <w:rPr>
                <w:rFonts w:cs="Arial"/>
              </w:rPr>
            </w:pPr>
            <w:bookmarkStart w:id="69" w:name="OLE_LINK395"/>
            <w:bookmarkStart w:id="70"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69"/>
            <w:bookmarkEnd w:id="70"/>
          </w:p>
          <w:p w14:paraId="78FCFFD9" w14:textId="77777777" w:rsidR="005F0D99" w:rsidRDefault="005F0D99" w:rsidP="004E799C">
            <w:pPr>
              <w:pStyle w:val="TAN"/>
              <w:rPr>
                <w:rFonts w:cs="Arial"/>
                <w:lang w:eastAsia="ja-JP"/>
              </w:rPr>
            </w:pPr>
            <w:r w:rsidRPr="008C3753">
              <w:rPr>
                <w:rFonts w:eastAsia="SimSun" w:cs="Arial"/>
                <w:lang w:eastAsia="zh-CN"/>
              </w:rPr>
              <w:t>Note 3:</w:t>
            </w:r>
            <w:r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1CF029E9" w14:textId="03674DB0" w:rsidR="005F0D99" w:rsidRPr="008C3753" w:rsidRDefault="005F0D99" w:rsidP="004E799C">
            <w:pPr>
              <w:pStyle w:val="TAN"/>
              <w:rPr>
                <w:rFonts w:eastAsia="SimSun" w:cs="Arial"/>
                <w:lang w:eastAsia="zh-CN"/>
              </w:rPr>
            </w:pPr>
            <w:r w:rsidRPr="00E345E3">
              <w:rPr>
                <w:rFonts w:eastAsia="SimSun"/>
                <w:lang w:eastAsia="zh-CN"/>
              </w:rPr>
              <w:t>Note 4:</w:t>
            </w:r>
            <w:r w:rsidRPr="00E345E3">
              <w:rPr>
                <w:rFonts w:eastAsia="SimSun"/>
                <w:lang w:eastAsia="zh-CN"/>
              </w:rPr>
              <w:tab/>
              <w:t>NRTC6 is only applicable for band n46 and n96 when 60 MHz or 80 MHz channel bandwidth with non-contig</w:t>
            </w:r>
            <w:ins w:id="71" w:author="Nokia - Bartlomiej Golebiowski" w:date="2021-09-23T14:02:00Z">
              <w:r w:rsidR="00DD3205">
                <w:rPr>
                  <w:rFonts w:eastAsia="SimSun"/>
                  <w:lang w:eastAsia="zh-CN"/>
                </w:rPr>
                <w:t>u</w:t>
              </w:r>
            </w:ins>
            <w:r w:rsidRPr="00E345E3">
              <w:rPr>
                <w:rFonts w:eastAsia="SimSun"/>
                <w:lang w:eastAsia="zh-CN"/>
              </w:rPr>
              <w:t>ous transmission is supported.</w:t>
            </w:r>
          </w:p>
        </w:tc>
      </w:tr>
    </w:tbl>
    <w:p w14:paraId="60C2FF63" w14:textId="4D74BD33" w:rsidR="005F0D99" w:rsidRDefault="005F0D99">
      <w:pPr>
        <w:rPr>
          <w:noProof/>
        </w:rPr>
      </w:pPr>
    </w:p>
    <w:p w14:paraId="5F64D25F" w14:textId="77777777" w:rsidR="00DD3205" w:rsidRPr="00DD3205" w:rsidRDefault="00DD3205" w:rsidP="00DD3205">
      <w:pPr>
        <w:keepNext/>
        <w:keepLines/>
        <w:spacing w:before="120"/>
        <w:ind w:left="1134" w:hanging="1134"/>
        <w:outlineLvl w:val="2"/>
        <w:rPr>
          <w:rFonts w:ascii="Arial" w:eastAsia="SimSun" w:hAnsi="Arial"/>
          <w:sz w:val="28"/>
        </w:rPr>
      </w:pPr>
      <w:bookmarkStart w:id="72" w:name="_Toc21099855"/>
      <w:bookmarkStart w:id="73" w:name="_Toc29809653"/>
      <w:bookmarkStart w:id="74" w:name="_Toc36645028"/>
      <w:bookmarkStart w:id="75" w:name="_Toc37272082"/>
      <w:bookmarkStart w:id="76" w:name="_Toc45884328"/>
      <w:bookmarkStart w:id="77" w:name="_Toc53182351"/>
      <w:bookmarkStart w:id="78" w:name="_Toc58860092"/>
      <w:bookmarkStart w:id="79" w:name="_Toc61182217"/>
      <w:bookmarkStart w:id="80" w:name="_Toc66782209"/>
      <w:bookmarkStart w:id="81" w:name="_Toc74967369"/>
      <w:bookmarkStart w:id="82" w:name="_Toc76544820"/>
      <w:bookmarkStart w:id="83" w:name="_Toc82598204"/>
      <w:r w:rsidRPr="00DD3205">
        <w:rPr>
          <w:rFonts w:ascii="Arial" w:hAnsi="Arial"/>
          <w:sz w:val="28"/>
        </w:rPr>
        <w:t>4.8.4</w:t>
      </w:r>
      <w:r w:rsidRPr="00DD3205">
        <w:rPr>
          <w:rFonts w:ascii="Arial" w:hAnsi="Arial"/>
          <w:sz w:val="28"/>
        </w:rPr>
        <w:tab/>
        <w:t>Applicability of</w:t>
      </w:r>
      <w:r w:rsidRPr="00DD3205">
        <w:rPr>
          <w:rFonts w:ascii="Arial" w:eastAsia="SimSun" w:hAnsi="Arial"/>
          <w:sz w:val="28"/>
        </w:rPr>
        <w:t xml:space="preserve"> test configurations for </w:t>
      </w:r>
      <w:bookmarkStart w:id="84" w:name="OLE_LINK357"/>
      <w:bookmarkStart w:id="85" w:name="OLE_LINK358"/>
      <w:bookmarkStart w:id="86"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eastAsia="SimSun" w:hAnsi="Arial"/>
          <w:sz w:val="28"/>
        </w:rPr>
        <w:t>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E77A20" w14:textId="77777777" w:rsidR="00DD3205" w:rsidRPr="00DD3205" w:rsidRDefault="00DD3205" w:rsidP="00DD32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004501E2" w14:textId="77777777" w:rsidR="00DD3205" w:rsidRPr="00DD3205" w:rsidRDefault="00DD3205" w:rsidP="00DD32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7265EFEC" w14:textId="77777777" w:rsidR="00DD3205" w:rsidRPr="00DD3205" w:rsidRDefault="00DD3205" w:rsidP="00DD32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DD3205" w:rsidRPr="00DD3205" w14:paraId="06100F50" w14:textId="77777777" w:rsidTr="004E799C">
        <w:trPr>
          <w:cantSplit/>
          <w:jc w:val="center"/>
        </w:trPr>
        <w:tc>
          <w:tcPr>
            <w:tcW w:w="4069" w:type="dxa"/>
            <w:tcBorders>
              <w:top w:val="single" w:sz="4" w:space="0" w:color="auto"/>
              <w:left w:val="single" w:sz="4" w:space="0" w:color="auto"/>
              <w:right w:val="single" w:sz="4" w:space="0" w:color="auto"/>
            </w:tcBorders>
          </w:tcPr>
          <w:p w14:paraId="4BB2331C" w14:textId="77777777" w:rsidR="00DD3205" w:rsidRPr="00DD3205" w:rsidRDefault="00DD3205" w:rsidP="00DD32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0E5FA380"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DD3205" w:rsidRPr="00DD3205" w14:paraId="42B8C246" w14:textId="77777777" w:rsidTr="004E799C">
        <w:trPr>
          <w:cantSplit/>
          <w:jc w:val="center"/>
        </w:trPr>
        <w:tc>
          <w:tcPr>
            <w:tcW w:w="4069" w:type="dxa"/>
            <w:tcBorders>
              <w:left w:val="single" w:sz="4" w:space="0" w:color="auto"/>
              <w:bottom w:val="single" w:sz="4" w:space="0" w:color="auto"/>
              <w:right w:val="single" w:sz="4" w:space="0" w:color="auto"/>
            </w:tcBorders>
          </w:tcPr>
          <w:p w14:paraId="3128312D" w14:textId="77777777" w:rsidR="00DD3205" w:rsidRPr="00DD3205" w:rsidRDefault="00DD3205" w:rsidP="00DD32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6DF35F4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2C9A9E5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DD3205" w:rsidRPr="00DD3205" w14:paraId="07F8751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501D564"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72642E9F"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85D8D0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DD3205" w:rsidRPr="00DD3205" w14:paraId="6288C9D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1B13053"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6597BDBC"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956D07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71C619C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4B3F7B3"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732698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406BE79"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DD3205" w:rsidRPr="00DD3205" w14:paraId="12CEE4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7D79765"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04D7EF3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B00A5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DD3205" w:rsidRPr="00DD3205" w14:paraId="4E97158A"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611B168"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FCFB535"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E675E3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19F2547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5221EA2"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58FDFBF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22B87878"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DD3205" w:rsidRPr="00DD3205" w14:paraId="076F34F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09FD811"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0F30AE7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59A0C33F"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DD3205" w:rsidRPr="00DD3205" w14:paraId="4F624F9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04EFD08"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014E02F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28D35B4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DD3205" w:rsidRPr="00DD3205" w14:paraId="25B9354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9946F8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Adjacent Channel Leakage </w:t>
            </w:r>
            <w:proofErr w:type="gramStart"/>
            <w:r w:rsidRPr="00DD3205">
              <w:rPr>
                <w:rFonts w:ascii="Arial" w:hAnsi="Arial" w:cs="Arial"/>
                <w:kern w:val="2"/>
                <w:sz w:val="18"/>
                <w:lang w:eastAsia="ja-JP"/>
              </w:rPr>
              <w:t>power</w:t>
            </w:r>
            <w:proofErr w:type="gramEnd"/>
            <w:r w:rsidRPr="00DD3205">
              <w:rPr>
                <w:rFonts w:ascii="Arial" w:hAnsi="Arial" w:cs="Arial"/>
                <w:kern w:val="2"/>
                <w:sz w:val="18"/>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1E8715B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F57C8A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DD3205" w:rsidRPr="00DD3205" w14:paraId="4FF263E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D3D2494"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DB128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506864D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DD3205" w:rsidRPr="00DD3205" w14:paraId="5403BCD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EE704E"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76571156" w14:textId="77777777" w:rsidR="00DD3205" w:rsidRPr="00DD3205" w:rsidRDefault="00DD3205" w:rsidP="00DD32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05410882"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AF004DF" w14:textId="77777777" w:rsidR="00DD3205" w:rsidRPr="00DD3205" w:rsidRDefault="00DD3205" w:rsidP="00DD32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54F7A7D7" w14:textId="77777777" w:rsidR="00DD3205" w:rsidRPr="00DD3205" w:rsidRDefault="00DD3205" w:rsidP="00DD3205">
            <w:pPr>
              <w:keepNext/>
              <w:keepLines/>
              <w:spacing w:after="0"/>
              <w:jc w:val="center"/>
              <w:rPr>
                <w:rFonts w:ascii="Arial" w:hAnsi="Arial"/>
                <w:snapToGrid w:val="0"/>
                <w:sz w:val="18"/>
                <w:szCs w:val="18"/>
                <w:lang w:val="en-US" w:eastAsia="zh-CN"/>
              </w:rPr>
            </w:pPr>
            <w:proofErr w:type="gramStart"/>
            <w:r w:rsidRPr="00DD3205">
              <w:rPr>
                <w:rFonts w:ascii="Arial" w:hAnsi="Arial"/>
                <w:snapToGrid w:val="0"/>
                <w:sz w:val="18"/>
                <w:szCs w:val="18"/>
                <w:lang w:val="en-US" w:eastAsia="zh-CN"/>
              </w:rPr>
              <w:t>SC(</w:t>
            </w:r>
            <w:proofErr w:type="gramEnd"/>
            <w:r w:rsidRPr="00DD3205">
              <w:rPr>
                <w:rFonts w:ascii="Arial" w:hAnsi="Arial"/>
                <w:snapToGrid w:val="0"/>
                <w:sz w:val="18"/>
                <w:szCs w:val="18"/>
                <w:lang w:val="en-US" w:eastAsia="zh-CN"/>
              </w:rPr>
              <w:t>Note 7)</w:t>
            </w:r>
          </w:p>
          <w:p w14:paraId="3BEED23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DD3205" w:rsidRPr="00DD3205" w14:paraId="5C10D27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7109D5"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4192F5E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3DF0DB10"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DD3205" w:rsidRPr="00DD3205" w14:paraId="2F9D1DEF"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C6747BF"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13831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13CCB7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DD3205" w:rsidRPr="00DD3205" w14:paraId="752B428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9921DB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358A985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026D63"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337BC9D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A36360" w14:textId="77777777" w:rsidR="00DD3205" w:rsidRPr="00DD3205" w:rsidRDefault="00DD3205" w:rsidP="00DD32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72280DF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5AC0656"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DD3205" w:rsidRPr="00DD3205" w14:paraId="6A3F26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FA0FB9" w14:textId="77777777" w:rsidR="00DD3205" w:rsidRPr="00DD3205" w:rsidRDefault="00DD3205" w:rsidP="00DD3205">
            <w:pPr>
              <w:keepNext/>
              <w:keepLines/>
              <w:spacing w:after="0"/>
              <w:rPr>
                <w:rFonts w:ascii="Arial" w:hAnsi="Arial" w:cs="Arial"/>
                <w:sz w:val="18"/>
              </w:rPr>
            </w:pPr>
            <w:r w:rsidRPr="00DD3205">
              <w:rPr>
                <w:rFonts w:ascii="Arial" w:hAnsi="Arial" w:cs="Arial"/>
                <w:kern w:val="2"/>
                <w:sz w:val="18"/>
                <w:lang w:eastAsia="zh-CN"/>
              </w:rPr>
              <w:t xml:space="preserve">Adjacent Channel </w:t>
            </w:r>
            <w:proofErr w:type="gramStart"/>
            <w:r w:rsidRPr="00DD3205">
              <w:rPr>
                <w:rFonts w:ascii="Arial" w:hAnsi="Arial" w:cs="Arial"/>
                <w:kern w:val="2"/>
                <w:sz w:val="18"/>
                <w:lang w:eastAsia="zh-CN"/>
              </w:rPr>
              <w:t>Selectivity(</w:t>
            </w:r>
            <w:proofErr w:type="gramEnd"/>
            <w:r w:rsidRPr="00DD3205">
              <w:rPr>
                <w:rFonts w:ascii="Arial" w:hAnsi="Arial" w:cs="Arial"/>
                <w:kern w:val="2"/>
                <w:sz w:val="18"/>
                <w:lang w:eastAsia="zh-CN"/>
              </w:rPr>
              <w:t>ACS)</w:t>
            </w:r>
          </w:p>
        </w:tc>
        <w:tc>
          <w:tcPr>
            <w:tcW w:w="2774" w:type="dxa"/>
            <w:tcBorders>
              <w:top w:val="single" w:sz="4" w:space="0" w:color="auto"/>
              <w:left w:val="single" w:sz="4" w:space="0" w:color="auto"/>
              <w:bottom w:val="single" w:sz="4" w:space="0" w:color="auto"/>
              <w:right w:val="single" w:sz="4" w:space="0" w:color="auto"/>
            </w:tcBorders>
          </w:tcPr>
          <w:p w14:paraId="4A39F9E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D3520FC"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DD3205" w:rsidRPr="00DD3205" w14:paraId="6181C66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3A1F8FD"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47D9C8B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8F60746"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3ECED6C4"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AA4F2D9" w14:textId="77777777" w:rsidR="00DD3205" w:rsidRPr="00DD3205" w:rsidRDefault="00DD3205" w:rsidP="00DD32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350546B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77038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75A35D0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11E1B1" w14:textId="77777777" w:rsidR="00DD3205" w:rsidRPr="00DD3205" w:rsidRDefault="00DD3205" w:rsidP="00DD32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90BF78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B23C0A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DD3205" w:rsidRPr="00DD3205" w14:paraId="1B3F27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34A784" w14:textId="77777777" w:rsidR="00DD3205" w:rsidRPr="00DD3205" w:rsidRDefault="00DD3205" w:rsidP="00DD32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5A0B420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CEFEC0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1669B2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0C83671" w14:textId="77777777" w:rsidR="00DD3205" w:rsidRPr="00DD3205" w:rsidRDefault="00DD3205" w:rsidP="00DD32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7BDD682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7F1E84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0C7C767C" w14:textId="77777777" w:rsidTr="004E799C">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FE29171" w14:textId="77777777" w:rsidR="00DD3205" w:rsidRPr="00DD3205" w:rsidRDefault="00DD3205" w:rsidP="00DD32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61F2A1DF"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3438D1BD"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02D2FE74"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37863D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6C9BBFD8"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E1BB8F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7894443B"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eastAsia="SimSun"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NB-IoT operation in NR in-band for these requirements, tests could be performed using NR signal only, without NB-IoT.</w:t>
            </w:r>
          </w:p>
          <w:p w14:paraId="6B0A7D79" w14:textId="1D838888" w:rsidR="00DD3205" w:rsidRPr="00DD3205" w:rsidRDefault="00DD3205" w:rsidP="00DD32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87" w:author="Nokia - Bartlomiej Golebiowski" w:date="2021-09-23T14:03:00Z">
              <w:r>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1DDA1956" w14:textId="77777777" w:rsidR="00DD3205" w:rsidRPr="00DD3205" w:rsidRDefault="00DD3205" w:rsidP="00DD3205">
      <w:pPr>
        <w:rPr>
          <w:lang w:eastAsia="zh-CN"/>
        </w:rPr>
      </w:pPr>
    </w:p>
    <w:p w14:paraId="128B2738" w14:textId="77777777" w:rsidR="00DD3205" w:rsidRDefault="00DD3205">
      <w:pPr>
        <w:rPr>
          <w:noProof/>
        </w:rPr>
      </w:pPr>
    </w:p>
    <w:p w14:paraId="07EA82DC" w14:textId="3BF1C966" w:rsidR="005F0D99" w:rsidRDefault="005F0D99">
      <w:pPr>
        <w:rPr>
          <w:noProof/>
        </w:rPr>
      </w:pPr>
      <w:r w:rsidRPr="005F0D99">
        <w:rPr>
          <w:color w:val="FF0000"/>
          <w:sz w:val="28"/>
          <w:szCs w:val="28"/>
        </w:rPr>
        <w:t>&lt;</w:t>
      </w:r>
      <w:r>
        <w:rPr>
          <w:color w:val="FF0000"/>
          <w:sz w:val="28"/>
          <w:szCs w:val="28"/>
        </w:rPr>
        <w:t xml:space="preserve">End </w:t>
      </w:r>
      <w:r w:rsidRPr="005F0D99">
        <w:rPr>
          <w:color w:val="FF0000"/>
          <w:sz w:val="28"/>
          <w:szCs w:val="28"/>
        </w:rPr>
        <w:t>of changes&gt;</w:t>
      </w:r>
    </w:p>
    <w:sectPr w:rsidR="005F0D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3F23B" w14:textId="77777777" w:rsidR="007141EE" w:rsidRDefault="007141EE">
      <w:r>
        <w:separator/>
      </w:r>
    </w:p>
  </w:endnote>
  <w:endnote w:type="continuationSeparator" w:id="0">
    <w:p w14:paraId="33BD8529" w14:textId="77777777" w:rsidR="007141EE" w:rsidRDefault="0071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DB289" w14:textId="77777777" w:rsidR="007141EE" w:rsidRDefault="007141EE">
      <w:r>
        <w:separator/>
      </w:r>
    </w:p>
  </w:footnote>
  <w:footnote w:type="continuationSeparator" w:id="0">
    <w:p w14:paraId="15BEA288" w14:textId="77777777" w:rsidR="007141EE" w:rsidRDefault="0071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0E7F0F"/>
    <w:rsid w:val="00145D43"/>
    <w:rsid w:val="00182516"/>
    <w:rsid w:val="00192C46"/>
    <w:rsid w:val="00193C71"/>
    <w:rsid w:val="001A08B3"/>
    <w:rsid w:val="001A7B60"/>
    <w:rsid w:val="001B52F0"/>
    <w:rsid w:val="001B7A65"/>
    <w:rsid w:val="001E41F3"/>
    <w:rsid w:val="00215D9C"/>
    <w:rsid w:val="0026004D"/>
    <w:rsid w:val="002640DD"/>
    <w:rsid w:val="00275D12"/>
    <w:rsid w:val="00284FEB"/>
    <w:rsid w:val="002860C4"/>
    <w:rsid w:val="002B4C45"/>
    <w:rsid w:val="002B5741"/>
    <w:rsid w:val="002E472E"/>
    <w:rsid w:val="00305409"/>
    <w:rsid w:val="003609EF"/>
    <w:rsid w:val="0036231A"/>
    <w:rsid w:val="00374DD4"/>
    <w:rsid w:val="003A200A"/>
    <w:rsid w:val="003E1A36"/>
    <w:rsid w:val="00410371"/>
    <w:rsid w:val="004242F1"/>
    <w:rsid w:val="004921AF"/>
    <w:rsid w:val="004A30B9"/>
    <w:rsid w:val="004B75B7"/>
    <w:rsid w:val="004C5FF4"/>
    <w:rsid w:val="00502470"/>
    <w:rsid w:val="0051580D"/>
    <w:rsid w:val="00547111"/>
    <w:rsid w:val="00592D74"/>
    <w:rsid w:val="005A7220"/>
    <w:rsid w:val="005E0D5C"/>
    <w:rsid w:val="005E2C44"/>
    <w:rsid w:val="005F0D99"/>
    <w:rsid w:val="00621188"/>
    <w:rsid w:val="006257ED"/>
    <w:rsid w:val="006400C1"/>
    <w:rsid w:val="00665C47"/>
    <w:rsid w:val="00695808"/>
    <w:rsid w:val="006B4307"/>
    <w:rsid w:val="006B46FB"/>
    <w:rsid w:val="006E21FB"/>
    <w:rsid w:val="00706957"/>
    <w:rsid w:val="007141EE"/>
    <w:rsid w:val="007225A0"/>
    <w:rsid w:val="007666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12550"/>
    <w:rsid w:val="00A246B6"/>
    <w:rsid w:val="00A47E70"/>
    <w:rsid w:val="00A50CF0"/>
    <w:rsid w:val="00A7671C"/>
    <w:rsid w:val="00A90C66"/>
    <w:rsid w:val="00AA2CBC"/>
    <w:rsid w:val="00AC5820"/>
    <w:rsid w:val="00AD1CD8"/>
    <w:rsid w:val="00AF53E1"/>
    <w:rsid w:val="00B258BB"/>
    <w:rsid w:val="00B67B97"/>
    <w:rsid w:val="00B968C8"/>
    <w:rsid w:val="00BA3EC5"/>
    <w:rsid w:val="00BA51D9"/>
    <w:rsid w:val="00BB5DFC"/>
    <w:rsid w:val="00BD279D"/>
    <w:rsid w:val="00BD3EAF"/>
    <w:rsid w:val="00BD6BB8"/>
    <w:rsid w:val="00C45670"/>
    <w:rsid w:val="00C66BA2"/>
    <w:rsid w:val="00C729AE"/>
    <w:rsid w:val="00C806BE"/>
    <w:rsid w:val="00C95985"/>
    <w:rsid w:val="00CC5026"/>
    <w:rsid w:val="00CC68D0"/>
    <w:rsid w:val="00D03F9A"/>
    <w:rsid w:val="00D06D51"/>
    <w:rsid w:val="00D24991"/>
    <w:rsid w:val="00D50255"/>
    <w:rsid w:val="00D66520"/>
    <w:rsid w:val="00DA1BB1"/>
    <w:rsid w:val="00DA6E54"/>
    <w:rsid w:val="00DD3205"/>
    <w:rsid w:val="00DE34CF"/>
    <w:rsid w:val="00E13F3D"/>
    <w:rsid w:val="00E34898"/>
    <w:rsid w:val="00E663C0"/>
    <w:rsid w:val="00EB09B7"/>
    <w:rsid w:val="00EC6306"/>
    <w:rsid w:val="00EE7D7C"/>
    <w:rsid w:val="00F25D98"/>
    <w:rsid w:val="00F300FB"/>
    <w:rsid w:val="00FA7D26"/>
    <w:rsid w:val="00FB6386"/>
    <w:rsid w:val="00FE71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5F0D99"/>
    <w:rPr>
      <w:rFonts w:ascii="Arial" w:hAnsi="Arial"/>
      <w:sz w:val="28"/>
      <w:lang w:val="en-GB" w:eastAsia="en-US"/>
    </w:rPr>
  </w:style>
  <w:style w:type="character" w:customStyle="1" w:styleId="TALChar">
    <w:name w:val="TAL Char"/>
    <w:link w:val="TAL"/>
    <w:qFormat/>
    <w:rsid w:val="005F0D99"/>
    <w:rPr>
      <w:rFonts w:ascii="Arial" w:hAnsi="Arial"/>
      <w:sz w:val="18"/>
      <w:lang w:val="en-GB" w:eastAsia="en-US"/>
    </w:rPr>
  </w:style>
  <w:style w:type="character" w:customStyle="1" w:styleId="TAHCar">
    <w:name w:val="TAH Car"/>
    <w:link w:val="TAH"/>
    <w:uiPriority w:val="99"/>
    <w:qFormat/>
    <w:rsid w:val="005F0D99"/>
    <w:rPr>
      <w:rFonts w:ascii="Arial" w:hAnsi="Arial"/>
      <w:b/>
      <w:sz w:val="18"/>
      <w:lang w:val="en-GB" w:eastAsia="en-US"/>
    </w:rPr>
  </w:style>
  <w:style w:type="character" w:customStyle="1" w:styleId="THChar">
    <w:name w:val="TH Char"/>
    <w:link w:val="TH"/>
    <w:qFormat/>
    <w:rsid w:val="005F0D99"/>
    <w:rPr>
      <w:rFonts w:ascii="Arial" w:hAnsi="Arial"/>
      <w:b/>
      <w:lang w:val="en-GB" w:eastAsia="en-US"/>
    </w:rPr>
  </w:style>
  <w:style w:type="character" w:customStyle="1" w:styleId="TANChar">
    <w:name w:val="TAN Char"/>
    <w:link w:val="TAN"/>
    <w:qFormat/>
    <w:rsid w:val="005F0D99"/>
    <w:rPr>
      <w:rFonts w:ascii="Arial" w:hAnsi="Arial"/>
      <w:sz w:val="18"/>
      <w:lang w:val="en-GB" w:eastAsia="en-US"/>
    </w:rPr>
  </w:style>
  <w:style w:type="character" w:customStyle="1" w:styleId="TACChar">
    <w:name w:val="TAC Char"/>
    <w:link w:val="TAC"/>
    <w:qFormat/>
    <w:rsid w:val="005F0D99"/>
    <w:rPr>
      <w:rFonts w:ascii="Arial" w:hAnsi="Arial"/>
      <w:sz w:val="18"/>
      <w:lang w:val="en-GB" w:eastAsia="en-US"/>
    </w:rPr>
  </w:style>
  <w:style w:type="character" w:customStyle="1" w:styleId="Heading4Char">
    <w:name w:val="Heading 4 Char"/>
    <w:basedOn w:val="DefaultParagraphFont"/>
    <w:link w:val="Heading4"/>
    <w:qFormat/>
    <w:rsid w:val="00DD3205"/>
    <w:rPr>
      <w:rFonts w:ascii="Arial" w:hAnsi="Arial"/>
      <w:sz w:val="24"/>
      <w:lang w:val="en-GB" w:eastAsia="en-US"/>
    </w:rPr>
  </w:style>
  <w:style w:type="character" w:customStyle="1" w:styleId="B1Char">
    <w:name w:val="B1 Char"/>
    <w:link w:val="B1"/>
    <w:qFormat/>
    <w:rsid w:val="00DD3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1820</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3</cp:revision>
  <cp:lastPrinted>1899-12-31T23:00:00Z</cp:lastPrinted>
  <dcterms:created xsi:type="dcterms:W3CDTF">2021-11-11T15:12:00Z</dcterms:created>
  <dcterms:modified xsi:type="dcterms:W3CDTF">2021-11-11T15:15:00Z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